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16B246F" w14:textId="77777777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 w:rsidRPr="00A543F4">
        <w:rPr>
          <w:bCs/>
          <w:i/>
          <w:color w:val="000000"/>
          <w:sz w:val="20"/>
          <w:szCs w:val="20"/>
        </w:rPr>
        <w:t>NPCC Board of Directors Meeting</w:t>
      </w:r>
    </w:p>
    <w:p w14:paraId="7BE81A25" w14:textId="3153C6BF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January </w:t>
      </w:r>
      <w:ins w:id="0" w:author="Guy V. Zito" w:date="2019-11-19T21:30:00Z">
        <w:r w:rsidR="005E5989">
          <w:rPr>
            <w:bCs/>
            <w:i/>
            <w:color w:val="000000"/>
            <w:sz w:val="20"/>
            <w:szCs w:val="20"/>
          </w:rPr>
          <w:t>29</w:t>
        </w:r>
      </w:ins>
      <w:ins w:id="1" w:author="Herbert Schrayshuen" w:date="2019-11-15T12:03:00Z">
        <w:del w:id="2" w:author="Guy V. Zito" w:date="2019-11-19T21:30:00Z">
          <w:r w:rsidR="00A5250C" w:rsidDel="005E5989">
            <w:rPr>
              <w:bCs/>
              <w:i/>
              <w:color w:val="000000"/>
              <w:sz w:val="20"/>
              <w:szCs w:val="20"/>
            </w:rPr>
            <w:delText>XX</w:delText>
          </w:r>
        </w:del>
      </w:ins>
      <w:del w:id="3" w:author="Herbert Schrayshuen" w:date="2019-11-15T12:03:00Z">
        <w:r w:rsidDel="00A5250C">
          <w:rPr>
            <w:bCs/>
            <w:i/>
            <w:color w:val="000000"/>
            <w:sz w:val="20"/>
            <w:szCs w:val="20"/>
          </w:rPr>
          <w:delText>30</w:delText>
        </w:r>
      </w:del>
      <w:r>
        <w:rPr>
          <w:bCs/>
          <w:i/>
          <w:color w:val="000000"/>
          <w:sz w:val="20"/>
          <w:szCs w:val="20"/>
        </w:rPr>
        <w:t>,</w:t>
      </w:r>
      <w:r w:rsidR="00F54480">
        <w:rPr>
          <w:bCs/>
          <w:i/>
          <w:color w:val="000000"/>
          <w:sz w:val="20"/>
          <w:szCs w:val="20"/>
        </w:rPr>
        <w:t xml:space="preserve"> </w:t>
      </w:r>
      <w:r>
        <w:rPr>
          <w:bCs/>
          <w:i/>
          <w:color w:val="000000"/>
          <w:sz w:val="20"/>
          <w:szCs w:val="20"/>
        </w:rPr>
        <w:t>2</w:t>
      </w:r>
      <w:ins w:id="4" w:author="Herbert Schrayshuen" w:date="2019-11-15T12:04:00Z">
        <w:r w:rsidR="00A5250C">
          <w:rPr>
            <w:bCs/>
            <w:i/>
            <w:color w:val="000000"/>
            <w:sz w:val="20"/>
            <w:szCs w:val="20"/>
          </w:rPr>
          <w:t>0</w:t>
        </w:r>
      </w:ins>
      <w:ins w:id="5" w:author="Herbert Schrayshuen" w:date="2019-11-15T12:03:00Z">
        <w:r w:rsidR="00A5250C">
          <w:rPr>
            <w:bCs/>
            <w:i/>
            <w:color w:val="000000"/>
            <w:sz w:val="20"/>
            <w:szCs w:val="20"/>
          </w:rPr>
          <w:t>20</w:t>
        </w:r>
      </w:ins>
      <w:del w:id="6" w:author="Herbert Schrayshuen" w:date="2019-11-15T12:03:00Z">
        <w:r w:rsidDel="00A5250C">
          <w:rPr>
            <w:bCs/>
            <w:i/>
            <w:color w:val="000000"/>
            <w:sz w:val="20"/>
            <w:szCs w:val="20"/>
          </w:rPr>
          <w:delText>01</w:delText>
        </w:r>
      </w:del>
      <w:r>
        <w:rPr>
          <w:bCs/>
          <w:i/>
          <w:color w:val="000000"/>
          <w:sz w:val="20"/>
          <w:szCs w:val="20"/>
        </w:rPr>
        <w:t>9</w:t>
      </w:r>
    </w:p>
    <w:p w14:paraId="166F7A22" w14:textId="7D59EEC5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Draft for </w:t>
      </w:r>
      <w:r w:rsidR="003F72C4">
        <w:rPr>
          <w:bCs/>
          <w:i/>
          <w:color w:val="000000"/>
          <w:sz w:val="20"/>
          <w:szCs w:val="20"/>
        </w:rPr>
        <w:t>Approv</w:t>
      </w:r>
      <w:r>
        <w:rPr>
          <w:bCs/>
          <w:i/>
          <w:color w:val="000000"/>
          <w:sz w:val="20"/>
          <w:szCs w:val="20"/>
        </w:rPr>
        <w:t>al, Agenda Item XX</w:t>
      </w:r>
    </w:p>
    <w:p w14:paraId="66619482" w14:textId="288A8A52" w:rsidR="00A83D36" w:rsidRPr="00A543F4" w:rsidRDefault="003F72C4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 </w:t>
      </w:r>
    </w:p>
    <w:p w14:paraId="488B256E" w14:textId="5757E701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</w:p>
    <w:p w14:paraId="1D27BD83" w14:textId="03F2287F" w:rsidR="00A83D36" w:rsidRDefault="00A83D36" w:rsidP="00A83D36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5BCE7EF" wp14:editId="1B1AAD6B">
            <wp:extent cx="521970" cy="690245"/>
            <wp:effectExtent l="0" t="0" r="0" b="0"/>
            <wp:docPr id="2" name="Picture 2" descr="Description: O:\NPCC Logo\NPCC_In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O:\NPCC Logo\NPCC_Inc_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</w:rPr>
        <w:t xml:space="preserve">     </w:t>
      </w:r>
    </w:p>
    <w:p w14:paraId="5EC38BB1" w14:textId="07A2CDE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0BC1DB42" w14:textId="7777777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189E082F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</w:rPr>
      </w:pPr>
      <w:r w:rsidRPr="001B7109">
        <w:rPr>
          <w:b/>
          <w:bCs/>
          <w:color w:val="000000"/>
          <w:sz w:val="28"/>
        </w:rPr>
        <w:t>Northeast Power Coordinating Council, Inc.</w:t>
      </w:r>
    </w:p>
    <w:p w14:paraId="01ACB265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  <w:sz w:val="28"/>
        </w:rPr>
      </w:pPr>
      <w:r w:rsidRPr="00DA2E54">
        <w:rPr>
          <w:b/>
          <w:bCs/>
          <w:color w:val="000000"/>
          <w:sz w:val="28"/>
        </w:rPr>
        <w:t>Re</w:t>
      </w:r>
      <w:r>
        <w:rPr>
          <w:b/>
          <w:bCs/>
          <w:color w:val="000000"/>
          <w:sz w:val="28"/>
        </w:rPr>
        <w:t>gional</w:t>
      </w:r>
      <w:r w:rsidRPr="00DA2E54">
        <w:rPr>
          <w:b/>
          <w:bCs/>
          <w:color w:val="000000"/>
          <w:sz w:val="28"/>
        </w:rPr>
        <w:t xml:space="preserve"> Standards</w:t>
      </w:r>
      <w:r>
        <w:rPr>
          <w:bCs/>
          <w:color w:val="000000"/>
          <w:sz w:val="28"/>
        </w:rPr>
        <w:t xml:space="preserve"> </w:t>
      </w:r>
      <w:r w:rsidRPr="001B7109">
        <w:rPr>
          <w:b/>
          <w:bCs/>
          <w:color w:val="000000"/>
          <w:sz w:val="28"/>
        </w:rPr>
        <w:t xml:space="preserve">Committee </w:t>
      </w:r>
    </w:p>
    <w:p w14:paraId="59446C76" w14:textId="4A014C51" w:rsidR="00A83D36" w:rsidRPr="00B7565C" w:rsidRDefault="00A83D36" w:rsidP="00A83D36">
      <w:pPr>
        <w:autoSpaceDE w:val="0"/>
        <w:autoSpaceDN w:val="0"/>
        <w:adjustRightInd w:val="0"/>
        <w:jc w:val="center"/>
        <w:rPr>
          <w:b/>
          <w:sz w:val="28"/>
        </w:rPr>
      </w:pPr>
      <w:r w:rsidRPr="00B7565C">
        <w:rPr>
          <w:b/>
          <w:sz w:val="28"/>
        </w:rPr>
        <w:t>Work Plan for Calendar Year</w:t>
      </w:r>
      <w:r>
        <w:rPr>
          <w:b/>
          <w:sz w:val="28"/>
        </w:rPr>
        <w:t>s</w:t>
      </w:r>
      <w:r w:rsidRPr="00B7565C">
        <w:rPr>
          <w:b/>
          <w:sz w:val="28"/>
        </w:rPr>
        <w:t xml:space="preserve"> </w:t>
      </w:r>
      <w:r>
        <w:rPr>
          <w:b/>
          <w:sz w:val="28"/>
        </w:rPr>
        <w:t>20</w:t>
      </w:r>
      <w:ins w:id="7" w:author="Herbert Schrayshuen" w:date="2019-11-15T12:03:00Z">
        <w:r w:rsidR="00A5250C">
          <w:rPr>
            <w:b/>
            <w:sz w:val="28"/>
          </w:rPr>
          <w:t>20</w:t>
        </w:r>
      </w:ins>
      <w:del w:id="8" w:author="Herbert Schrayshuen" w:date="2019-11-15T12:03:00Z">
        <w:r w:rsidR="00110BD2" w:rsidDel="00A5250C">
          <w:rPr>
            <w:b/>
            <w:sz w:val="28"/>
          </w:rPr>
          <w:delText>1</w:delText>
        </w:r>
        <w:r w:rsidR="0071637A" w:rsidDel="00A5250C">
          <w:rPr>
            <w:b/>
            <w:sz w:val="28"/>
          </w:rPr>
          <w:delText>9</w:delText>
        </w:r>
      </w:del>
      <w:r w:rsidR="00110BD2">
        <w:rPr>
          <w:b/>
          <w:sz w:val="28"/>
        </w:rPr>
        <w:t>-</w:t>
      </w:r>
      <w:r>
        <w:rPr>
          <w:b/>
          <w:sz w:val="28"/>
        </w:rPr>
        <w:t>20</w:t>
      </w:r>
      <w:r w:rsidR="0071637A">
        <w:rPr>
          <w:b/>
          <w:sz w:val="28"/>
        </w:rPr>
        <w:t>2</w:t>
      </w:r>
      <w:ins w:id="9" w:author="Herbert Schrayshuen" w:date="2019-11-15T12:03:00Z">
        <w:r w:rsidR="00A5250C">
          <w:rPr>
            <w:b/>
            <w:sz w:val="28"/>
          </w:rPr>
          <w:t>1</w:t>
        </w:r>
      </w:ins>
      <w:del w:id="10" w:author="Herbert Schrayshuen" w:date="2019-11-15T12:03:00Z">
        <w:r w:rsidR="0071637A" w:rsidDel="00A5250C">
          <w:rPr>
            <w:b/>
            <w:sz w:val="28"/>
          </w:rPr>
          <w:delText>0</w:delText>
        </w:r>
      </w:del>
    </w:p>
    <w:p w14:paraId="3101C54F" w14:textId="29F6D362" w:rsidR="002D215E" w:rsidRDefault="004D643E" w:rsidP="00403289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</w:t>
      </w:r>
    </w:p>
    <w:p w14:paraId="2BFB3B65" w14:textId="1B9F11A2" w:rsidR="00403289" w:rsidRPr="00CB1E69" w:rsidRDefault="00403289" w:rsidP="00403289">
      <w:pPr>
        <w:autoSpaceDE w:val="0"/>
        <w:autoSpaceDN w:val="0"/>
        <w:adjustRightInd w:val="0"/>
        <w:rPr>
          <w:sz w:val="20"/>
          <w:szCs w:val="20"/>
        </w:rPr>
      </w:pPr>
      <w:r w:rsidRPr="00CB1E69">
        <w:rPr>
          <w:sz w:val="20"/>
        </w:rPr>
        <w:t>The following Re</w:t>
      </w:r>
      <w:r w:rsidR="001D529D">
        <w:rPr>
          <w:sz w:val="20"/>
        </w:rPr>
        <w:t>gional</w:t>
      </w:r>
      <w:r w:rsidRPr="00CB1E69">
        <w:rPr>
          <w:sz w:val="20"/>
        </w:rPr>
        <w:t xml:space="preserve"> </w:t>
      </w:r>
      <w:r w:rsidR="00DA2E54" w:rsidRPr="00CB1E69">
        <w:rPr>
          <w:sz w:val="20"/>
        </w:rPr>
        <w:t xml:space="preserve">Standards </w:t>
      </w:r>
      <w:r w:rsidRPr="00CB1E69">
        <w:rPr>
          <w:sz w:val="20"/>
        </w:rPr>
        <w:t>Committee (R</w:t>
      </w:r>
      <w:r w:rsidR="00DA2E54" w:rsidRPr="00CB1E69">
        <w:rPr>
          <w:sz w:val="20"/>
        </w:rPr>
        <w:t>S</w:t>
      </w:r>
      <w:r w:rsidRPr="00CB1E69">
        <w:rPr>
          <w:sz w:val="20"/>
        </w:rPr>
        <w:t xml:space="preserve">C) </w:t>
      </w:r>
      <w:r w:rsidR="007F2EA6">
        <w:rPr>
          <w:sz w:val="20"/>
        </w:rPr>
        <w:t xml:space="preserve">Work Plan </w:t>
      </w:r>
      <w:r w:rsidRPr="00CB1E69">
        <w:rPr>
          <w:sz w:val="20"/>
        </w:rPr>
        <w:t xml:space="preserve">activities for </w:t>
      </w:r>
      <w:r w:rsidR="00DB0AA0">
        <w:rPr>
          <w:sz w:val="20"/>
        </w:rPr>
        <w:t xml:space="preserve">the calendar years of </w:t>
      </w:r>
      <w:r w:rsidRPr="00CB1E69">
        <w:rPr>
          <w:sz w:val="20"/>
        </w:rPr>
        <w:t>20</w:t>
      </w:r>
      <w:ins w:id="11" w:author="Jones, Michael W. (US-WAL-Compliance)" w:date="2019-11-18T09:25:00Z">
        <w:r w:rsidR="00F43A86">
          <w:rPr>
            <w:sz w:val="20"/>
          </w:rPr>
          <w:t>20</w:t>
        </w:r>
      </w:ins>
      <w:del w:id="12" w:author="Jones, Michael W. (US-WAL-Compliance)" w:date="2019-11-18T09:25:00Z">
        <w:r w:rsidR="008B30D4" w:rsidDel="00F43A86">
          <w:rPr>
            <w:sz w:val="20"/>
          </w:rPr>
          <w:delText>1</w:delText>
        </w:r>
        <w:r w:rsidR="0071637A" w:rsidDel="00F43A86">
          <w:rPr>
            <w:sz w:val="20"/>
          </w:rPr>
          <w:delText>9</w:delText>
        </w:r>
      </w:del>
      <w:del w:id="13" w:author="Jones, Michael W. (US-WAL-Compliance)" w:date="2019-11-18T09:30:00Z">
        <w:r w:rsidRPr="00CB1E69" w:rsidDel="00F43A86">
          <w:rPr>
            <w:sz w:val="20"/>
          </w:rPr>
          <w:delText xml:space="preserve"> </w:delText>
        </w:r>
      </w:del>
      <w:r w:rsidRPr="00CB1E69">
        <w:rPr>
          <w:sz w:val="20"/>
        </w:rPr>
        <w:t>-20</w:t>
      </w:r>
      <w:ins w:id="14" w:author="Jones, Michael W. (US-WAL-Compliance)" w:date="2019-11-18T09:25:00Z">
        <w:r w:rsidR="00F43A86">
          <w:rPr>
            <w:sz w:val="20"/>
          </w:rPr>
          <w:t>21</w:t>
        </w:r>
      </w:ins>
      <w:del w:id="15" w:author="Jones, Michael W. (US-WAL-Compliance)" w:date="2019-11-18T09:25:00Z">
        <w:r w:rsidR="0071637A" w:rsidDel="00F43A86">
          <w:rPr>
            <w:sz w:val="20"/>
          </w:rPr>
          <w:delText>20</w:delText>
        </w:r>
      </w:del>
      <w:r w:rsidRPr="00CB1E69">
        <w:rPr>
          <w:sz w:val="20"/>
        </w:rPr>
        <w:t xml:space="preserve"> </w:t>
      </w:r>
      <w:r w:rsidR="001907AE" w:rsidRPr="00CB1E69">
        <w:rPr>
          <w:sz w:val="20"/>
        </w:rPr>
        <w:t xml:space="preserve">will be </w:t>
      </w:r>
      <w:r w:rsidRPr="00CB1E69">
        <w:rPr>
          <w:sz w:val="20"/>
        </w:rPr>
        <w:t>consistent with the NPCC</w:t>
      </w:r>
      <w:r w:rsidR="00B34633" w:rsidRPr="00CB1E69">
        <w:rPr>
          <w:sz w:val="20"/>
        </w:rPr>
        <w:t xml:space="preserve"> </w:t>
      </w:r>
      <w:r w:rsidRPr="00CB1E69">
        <w:rPr>
          <w:sz w:val="20"/>
        </w:rPr>
        <w:t>20</w:t>
      </w:r>
      <w:ins w:id="16" w:author="Jones, Michael W. (US-WAL-Compliance)" w:date="2019-11-18T09:25:00Z">
        <w:r w:rsidR="00F43A86">
          <w:rPr>
            <w:sz w:val="20"/>
          </w:rPr>
          <w:t>20</w:t>
        </w:r>
      </w:ins>
      <w:del w:id="17" w:author="Jones, Michael W. (US-WAL-Compliance)" w:date="2019-11-18T09:25:00Z">
        <w:r w:rsidR="008B30D4" w:rsidDel="00F43A86">
          <w:rPr>
            <w:sz w:val="20"/>
          </w:rPr>
          <w:delText>1</w:delText>
        </w:r>
        <w:r w:rsidR="0071637A" w:rsidDel="00F43A86">
          <w:rPr>
            <w:sz w:val="20"/>
          </w:rPr>
          <w:delText>9</w:delText>
        </w:r>
      </w:del>
      <w:r w:rsidRPr="00CB1E69">
        <w:rPr>
          <w:sz w:val="20"/>
        </w:rPr>
        <w:t xml:space="preserve"> and 20</w:t>
      </w:r>
      <w:ins w:id="18" w:author="Jones, Michael W. (US-WAL-Compliance)" w:date="2019-11-18T09:25:00Z">
        <w:r w:rsidR="00F43A86">
          <w:rPr>
            <w:sz w:val="20"/>
          </w:rPr>
          <w:t>21</w:t>
        </w:r>
      </w:ins>
      <w:del w:id="19" w:author="Jones, Michael W. (US-WAL-Compliance)" w:date="2019-11-18T09:25:00Z">
        <w:r w:rsidR="0071637A" w:rsidDel="00F43A86">
          <w:rPr>
            <w:sz w:val="20"/>
          </w:rPr>
          <w:delText>20</w:delText>
        </w:r>
      </w:del>
      <w:r w:rsidRPr="00CB1E69">
        <w:rPr>
          <w:sz w:val="20"/>
        </w:rPr>
        <w:t xml:space="preserve"> Business Plan</w:t>
      </w:r>
      <w:r w:rsidR="00575573">
        <w:rPr>
          <w:sz w:val="20"/>
        </w:rPr>
        <w:t>s and Budget</w:t>
      </w:r>
      <w:r w:rsidR="002A008F" w:rsidRPr="00CB1E69">
        <w:rPr>
          <w:sz w:val="20"/>
        </w:rPr>
        <w:t>s</w:t>
      </w:r>
      <w:r w:rsidR="000948AF">
        <w:rPr>
          <w:sz w:val="20"/>
        </w:rPr>
        <w:t>,</w:t>
      </w:r>
      <w:r w:rsidR="00B34633" w:rsidRPr="00CB1E69">
        <w:rPr>
          <w:sz w:val="20"/>
        </w:rPr>
        <w:t xml:space="preserve"> </w:t>
      </w:r>
      <w:r w:rsidR="00E770A4">
        <w:rPr>
          <w:sz w:val="20"/>
        </w:rPr>
        <w:t>Organizational</w:t>
      </w:r>
      <w:r w:rsidR="00DB0AA0">
        <w:rPr>
          <w:sz w:val="20"/>
        </w:rPr>
        <w:t xml:space="preserve"> and Strategic</w:t>
      </w:r>
      <w:r w:rsidR="00E770A4">
        <w:rPr>
          <w:sz w:val="20"/>
        </w:rPr>
        <w:t xml:space="preserve"> Goals</w:t>
      </w:r>
      <w:r w:rsidR="00842479">
        <w:rPr>
          <w:sz w:val="20"/>
        </w:rPr>
        <w:t>,</w:t>
      </w:r>
      <w:r w:rsidR="00DB0AA0">
        <w:rPr>
          <w:sz w:val="20"/>
        </w:rPr>
        <w:t xml:space="preserve"> both approved and in draft</w:t>
      </w:r>
      <w:r w:rsidR="00842479">
        <w:rPr>
          <w:sz w:val="20"/>
        </w:rPr>
        <w:t>,</w:t>
      </w:r>
      <w:r w:rsidR="00E770A4">
        <w:rPr>
          <w:sz w:val="20"/>
        </w:rPr>
        <w:t xml:space="preserve"> and will </w:t>
      </w:r>
      <w:r w:rsidR="00366758">
        <w:rPr>
          <w:sz w:val="20"/>
        </w:rPr>
        <w:t xml:space="preserve">also </w:t>
      </w:r>
      <w:r w:rsidR="000948AF">
        <w:rPr>
          <w:sz w:val="20"/>
        </w:rPr>
        <w:t xml:space="preserve">continue to </w:t>
      </w:r>
      <w:r w:rsidR="00E770A4">
        <w:rPr>
          <w:sz w:val="20"/>
        </w:rPr>
        <w:t xml:space="preserve">be supportive </w:t>
      </w:r>
      <w:r w:rsidR="00595484">
        <w:rPr>
          <w:sz w:val="20"/>
        </w:rPr>
        <w:t xml:space="preserve">of </w:t>
      </w:r>
      <w:r w:rsidR="00E770A4">
        <w:rPr>
          <w:sz w:val="20"/>
        </w:rPr>
        <w:t xml:space="preserve">the </w:t>
      </w:r>
      <w:r w:rsidR="00D72708">
        <w:rPr>
          <w:sz w:val="20"/>
        </w:rPr>
        <w:t xml:space="preserve">ongoing </w:t>
      </w:r>
      <w:r w:rsidR="00842479">
        <w:rPr>
          <w:sz w:val="20"/>
        </w:rPr>
        <w:t>periodic reviews</w:t>
      </w:r>
      <w:r w:rsidR="003F72C4">
        <w:rPr>
          <w:sz w:val="20"/>
        </w:rPr>
        <w:t>,</w:t>
      </w:r>
      <w:r w:rsidR="00842479">
        <w:rPr>
          <w:sz w:val="20"/>
        </w:rPr>
        <w:t xml:space="preserve"> </w:t>
      </w:r>
      <w:r w:rsidR="00681315">
        <w:rPr>
          <w:sz w:val="20"/>
        </w:rPr>
        <w:t>s</w:t>
      </w:r>
      <w:r w:rsidR="00E770A4">
        <w:rPr>
          <w:sz w:val="20"/>
        </w:rPr>
        <w:t>tandard</w:t>
      </w:r>
      <w:r w:rsidR="008B5DD2">
        <w:rPr>
          <w:sz w:val="20"/>
        </w:rPr>
        <w:t>s</w:t>
      </w:r>
      <w:r w:rsidR="00C16011">
        <w:rPr>
          <w:sz w:val="20"/>
        </w:rPr>
        <w:t xml:space="preserve"> development</w:t>
      </w:r>
      <w:r w:rsidR="008B5DD2">
        <w:rPr>
          <w:sz w:val="20"/>
        </w:rPr>
        <w:t>,</w:t>
      </w:r>
      <w:r w:rsidR="003F72C4">
        <w:rPr>
          <w:sz w:val="20"/>
        </w:rPr>
        <w:t xml:space="preserve"> standards efficiency review</w:t>
      </w:r>
      <w:r w:rsidR="008B5DD2">
        <w:rPr>
          <w:sz w:val="20"/>
        </w:rPr>
        <w:t xml:space="preserve">, </w:t>
      </w:r>
      <w:ins w:id="20" w:author="Guy V. Zito" w:date="2019-11-19T20:33:00Z">
        <w:r w:rsidR="00577A07">
          <w:rPr>
            <w:sz w:val="20"/>
          </w:rPr>
          <w:t xml:space="preserve">distributed energy resources (DER) Forum </w:t>
        </w:r>
      </w:ins>
      <w:r w:rsidR="008B5DD2">
        <w:rPr>
          <w:sz w:val="20"/>
        </w:rPr>
        <w:t>and metric</w:t>
      </w:r>
      <w:r w:rsidR="003F72C4">
        <w:rPr>
          <w:sz w:val="20"/>
        </w:rPr>
        <w:t xml:space="preserve"> </w:t>
      </w:r>
      <w:r w:rsidR="00842479">
        <w:rPr>
          <w:sz w:val="20"/>
        </w:rPr>
        <w:t>activities</w:t>
      </w:r>
      <w:r w:rsidR="00D72708">
        <w:rPr>
          <w:sz w:val="20"/>
        </w:rPr>
        <w:t>.</w:t>
      </w:r>
      <w:r w:rsidR="00A140AC">
        <w:rPr>
          <w:sz w:val="20"/>
        </w:rPr>
        <w:t xml:space="preserve">  Also</w:t>
      </w:r>
      <w:r w:rsidR="000948AF">
        <w:rPr>
          <w:sz w:val="20"/>
        </w:rPr>
        <w:t>,</w:t>
      </w:r>
      <w:r w:rsidR="00A140AC">
        <w:rPr>
          <w:sz w:val="20"/>
        </w:rPr>
        <w:t xml:space="preserve"> the </w:t>
      </w:r>
      <w:r w:rsidR="007F2EA6">
        <w:rPr>
          <w:sz w:val="20"/>
        </w:rPr>
        <w:t>Work Plan</w:t>
      </w:r>
      <w:r w:rsidR="00A140AC">
        <w:rPr>
          <w:sz w:val="20"/>
        </w:rPr>
        <w:t xml:space="preserve"> </w:t>
      </w:r>
      <w:r w:rsidR="00D72708">
        <w:rPr>
          <w:sz w:val="20"/>
        </w:rPr>
        <w:t>is</w:t>
      </w:r>
      <w:r w:rsidR="00A140AC">
        <w:rPr>
          <w:sz w:val="20"/>
        </w:rPr>
        <w:t xml:space="preserve"> responsive to the NERC Reliability Standards Development Process</w:t>
      </w:r>
      <w:r w:rsidR="00C2050C">
        <w:rPr>
          <w:sz w:val="20"/>
        </w:rPr>
        <w:t>,</w:t>
      </w:r>
      <w:r w:rsidR="00E44ECF">
        <w:rPr>
          <w:sz w:val="20"/>
        </w:rPr>
        <w:t xml:space="preserve"> </w:t>
      </w:r>
      <w:r w:rsidR="00C2050C">
        <w:rPr>
          <w:sz w:val="20"/>
        </w:rPr>
        <w:t xml:space="preserve">the </w:t>
      </w:r>
      <w:r w:rsidR="00E44ECF">
        <w:rPr>
          <w:sz w:val="20"/>
        </w:rPr>
        <w:t xml:space="preserve">ERO </w:t>
      </w:r>
      <w:r w:rsidR="008B5DD2">
        <w:rPr>
          <w:sz w:val="20"/>
        </w:rPr>
        <w:t>Enterprise Long-Term Strategy</w:t>
      </w:r>
      <w:r w:rsidR="00C2050C">
        <w:rPr>
          <w:sz w:val="20"/>
        </w:rPr>
        <w:t xml:space="preserve">, and the ERO Enterprise Operating </w:t>
      </w:r>
      <w:r w:rsidR="00DF0D8A">
        <w:rPr>
          <w:sz w:val="20"/>
        </w:rPr>
        <w:t>P</w:t>
      </w:r>
      <w:r w:rsidR="00C2050C">
        <w:rPr>
          <w:sz w:val="20"/>
        </w:rPr>
        <w:t>lan</w:t>
      </w:r>
      <w:r w:rsidR="00E44ECF">
        <w:rPr>
          <w:sz w:val="20"/>
        </w:rPr>
        <w:t xml:space="preserve">.  </w:t>
      </w:r>
    </w:p>
    <w:p w14:paraId="60226768" w14:textId="77777777" w:rsidR="003B4AB1" w:rsidRPr="00CB1E69" w:rsidRDefault="003B4AB1" w:rsidP="001B7109">
      <w:pPr>
        <w:autoSpaceDE w:val="0"/>
        <w:autoSpaceDN w:val="0"/>
        <w:adjustRightInd w:val="0"/>
        <w:rPr>
          <w:b/>
          <w:bCs/>
          <w:color w:val="000000"/>
          <w:sz w:val="20"/>
          <w:highlight w:val="yellow"/>
          <w:u w:val="single"/>
        </w:rPr>
      </w:pPr>
    </w:p>
    <w:p w14:paraId="22E5F931" w14:textId="1D574CF0" w:rsidR="00D93AA2" w:rsidRPr="00CB1E69" w:rsidRDefault="00842479" w:rsidP="007A53E4">
      <w:pPr>
        <w:autoSpaceDE w:val="0"/>
        <w:autoSpaceDN w:val="0"/>
        <w:adjustRightInd w:val="0"/>
        <w:ind w:left="187" w:hanging="187"/>
        <w:outlineLvl w:val="0"/>
        <w:rPr>
          <w:sz w:val="20"/>
          <w:highlight w:val="yellow"/>
        </w:rPr>
      </w:pPr>
      <w:r>
        <w:rPr>
          <w:b/>
          <w:bCs/>
          <w:color w:val="000000"/>
          <w:sz w:val="20"/>
          <w:u w:val="single"/>
        </w:rPr>
        <w:t>NPCC</w:t>
      </w:r>
      <w:r w:rsidRPr="00CB1E69">
        <w:rPr>
          <w:b/>
          <w:bCs/>
          <w:color w:val="000000"/>
          <w:sz w:val="20"/>
          <w:u w:val="single"/>
        </w:rPr>
        <w:t xml:space="preserve"> </w:t>
      </w:r>
      <w:r w:rsidR="00D93AA2" w:rsidRPr="00CB1E69">
        <w:rPr>
          <w:b/>
          <w:bCs/>
          <w:color w:val="000000"/>
          <w:sz w:val="20"/>
          <w:u w:val="single"/>
        </w:rPr>
        <w:t xml:space="preserve">Reliability </w:t>
      </w:r>
      <w:r w:rsidR="00DA2E54" w:rsidRPr="00CB1E69">
        <w:rPr>
          <w:b/>
          <w:bCs/>
          <w:color w:val="000000"/>
          <w:sz w:val="20"/>
          <w:u w:val="single"/>
        </w:rPr>
        <w:t>Standards</w:t>
      </w:r>
      <w:r w:rsidR="00D93AA2" w:rsidRPr="00CB1E69">
        <w:rPr>
          <w:b/>
          <w:bCs/>
          <w:color w:val="000000"/>
          <w:sz w:val="20"/>
          <w:u w:val="single"/>
        </w:rPr>
        <w:t xml:space="preserve"> </w:t>
      </w:r>
      <w:r w:rsidR="0084507D">
        <w:rPr>
          <w:b/>
          <w:bCs/>
          <w:color w:val="000000"/>
          <w:sz w:val="20"/>
          <w:u w:val="single"/>
        </w:rPr>
        <w:t xml:space="preserve">Committee </w:t>
      </w:r>
      <w:r>
        <w:rPr>
          <w:b/>
          <w:bCs/>
          <w:color w:val="000000"/>
          <w:sz w:val="20"/>
          <w:u w:val="single"/>
        </w:rPr>
        <w:t>Program Responsibilities</w:t>
      </w:r>
      <w:r w:rsidR="00F36CF0">
        <w:rPr>
          <w:b/>
          <w:bCs/>
          <w:color w:val="000000"/>
          <w:sz w:val="20"/>
          <w:u w:val="single"/>
        </w:rPr>
        <w:t xml:space="preserve"> (related to Standards)</w:t>
      </w:r>
      <w:r w:rsidR="001B7109" w:rsidRPr="00CB1E69">
        <w:rPr>
          <w:b/>
          <w:bCs/>
          <w:color w:val="000000"/>
          <w:sz w:val="20"/>
          <w:u w:val="single"/>
        </w:rPr>
        <w:t xml:space="preserve"> </w:t>
      </w:r>
    </w:p>
    <w:p w14:paraId="6B95A2AB" w14:textId="35942F30" w:rsidR="00403289" w:rsidRDefault="00403289" w:rsidP="00842479">
      <w:pPr>
        <w:rPr>
          <w:sz w:val="20"/>
          <w:highlight w:val="yellow"/>
        </w:rPr>
      </w:pPr>
    </w:p>
    <w:p w14:paraId="10E309AD" w14:textId="77704A30" w:rsidR="00842479" w:rsidRDefault="00842479" w:rsidP="00842479">
      <w:pPr>
        <w:rPr>
          <w:sz w:val="20"/>
        </w:rPr>
      </w:pPr>
      <w:r w:rsidRPr="00842479">
        <w:rPr>
          <w:sz w:val="20"/>
        </w:rPr>
        <w:t xml:space="preserve">To carry out its </w:t>
      </w:r>
      <w:r>
        <w:rPr>
          <w:sz w:val="20"/>
        </w:rPr>
        <w:t>standards</w:t>
      </w:r>
      <w:r w:rsidRPr="00842479">
        <w:rPr>
          <w:sz w:val="20"/>
        </w:rPr>
        <w:t xml:space="preserve"> related responsibilities defined in the </w:t>
      </w:r>
      <w:r>
        <w:rPr>
          <w:sz w:val="20"/>
        </w:rPr>
        <w:t xml:space="preserve">NPCC RSC </w:t>
      </w:r>
      <w:r w:rsidRPr="00842479">
        <w:rPr>
          <w:sz w:val="20"/>
        </w:rPr>
        <w:t xml:space="preserve">Scope of Work, the </w:t>
      </w:r>
      <w:r>
        <w:rPr>
          <w:sz w:val="20"/>
        </w:rPr>
        <w:t>RSC</w:t>
      </w:r>
      <w:r w:rsidRPr="00842479">
        <w:rPr>
          <w:sz w:val="20"/>
        </w:rPr>
        <w:t xml:space="preserve"> will perform the following activities:</w:t>
      </w:r>
    </w:p>
    <w:p w14:paraId="29DB191C" w14:textId="77777777" w:rsidR="00842479" w:rsidRPr="00CB1E69" w:rsidRDefault="00842479" w:rsidP="00842479">
      <w:pPr>
        <w:rPr>
          <w:sz w:val="20"/>
          <w:highlight w:val="yellow"/>
        </w:rPr>
      </w:pPr>
    </w:p>
    <w:p w14:paraId="175AFFA5" w14:textId="6730F81A" w:rsidR="00BB65E2" w:rsidRDefault="00BB65E2" w:rsidP="007A53E4">
      <w:pPr>
        <w:numPr>
          <w:ilvl w:val="0"/>
          <w:numId w:val="43"/>
        </w:numPr>
        <w:jc w:val="both"/>
        <w:rPr>
          <w:ins w:id="21" w:author="Herbert Schrayshuen" w:date="2019-11-15T11:55:00Z"/>
          <w:sz w:val="20"/>
        </w:rPr>
      </w:pPr>
      <w:r>
        <w:rPr>
          <w:sz w:val="20"/>
        </w:rPr>
        <w:t xml:space="preserve">Monitor NERC’s Reliability Issues Steering Committee (RISC) </w:t>
      </w:r>
      <w:r w:rsidR="00BB3B22">
        <w:rPr>
          <w:sz w:val="20"/>
        </w:rPr>
        <w:t xml:space="preserve">risk profiles and other </w:t>
      </w:r>
      <w:r>
        <w:rPr>
          <w:sz w:val="20"/>
        </w:rPr>
        <w:t xml:space="preserve">reliability related issues and priorities for potential incorporation into NERC </w:t>
      </w:r>
      <w:r w:rsidR="00741FE9">
        <w:rPr>
          <w:sz w:val="20"/>
        </w:rPr>
        <w:t>and NPCC S</w:t>
      </w:r>
      <w:r>
        <w:rPr>
          <w:sz w:val="20"/>
        </w:rPr>
        <w:t>tandards</w:t>
      </w:r>
      <w:r w:rsidR="00741FE9">
        <w:rPr>
          <w:sz w:val="20"/>
        </w:rPr>
        <w:t xml:space="preserve"> and Criteria</w:t>
      </w:r>
      <w:r>
        <w:rPr>
          <w:sz w:val="20"/>
        </w:rPr>
        <w:t xml:space="preserve">, </w:t>
      </w:r>
      <w:r w:rsidR="00D375EC">
        <w:rPr>
          <w:sz w:val="20"/>
        </w:rPr>
        <w:t xml:space="preserve">for </w:t>
      </w:r>
      <w:r>
        <w:rPr>
          <w:sz w:val="20"/>
        </w:rPr>
        <w:t xml:space="preserve">removal from standards or for </w:t>
      </w:r>
      <w:r w:rsidR="00BB3B22">
        <w:rPr>
          <w:sz w:val="20"/>
        </w:rPr>
        <w:t xml:space="preserve">potential </w:t>
      </w:r>
      <w:r>
        <w:rPr>
          <w:sz w:val="20"/>
        </w:rPr>
        <w:t>incorporation into guidelines or other non-</w:t>
      </w:r>
      <w:r w:rsidR="0071637A">
        <w:rPr>
          <w:sz w:val="20"/>
        </w:rPr>
        <w:t>standards-based</w:t>
      </w:r>
      <w:r>
        <w:rPr>
          <w:sz w:val="20"/>
        </w:rPr>
        <w:t xml:space="preserve"> solutions.  Provide and coordinate NPCC’s input into those decisions.</w:t>
      </w:r>
    </w:p>
    <w:p w14:paraId="5F9B7B75" w14:textId="2DBB8311" w:rsidR="006D55A7" w:rsidRPr="006D55A7" w:rsidDel="00F43A86" w:rsidRDefault="006D55A7" w:rsidP="006D55A7">
      <w:pPr>
        <w:pStyle w:val="ListParagraph"/>
        <w:numPr>
          <w:ilvl w:val="0"/>
          <w:numId w:val="43"/>
        </w:numPr>
        <w:rPr>
          <w:ins w:id="22" w:author="Herbert Schrayshuen" w:date="2019-11-15T11:55:00Z"/>
          <w:del w:id="23" w:author="Jones, Michael W. (US-WAL-Compliance)" w:date="2019-11-18T09:31:00Z"/>
          <w:sz w:val="20"/>
        </w:rPr>
      </w:pPr>
      <w:ins w:id="24" w:author="Herbert Schrayshuen" w:date="2019-11-15T11:55:00Z">
        <w:r w:rsidRPr="006D55A7">
          <w:rPr>
            <w:sz w:val="20"/>
          </w:rPr>
          <w:t xml:space="preserve">Monitor NERC’s Reliability </w:t>
        </w:r>
        <w:r>
          <w:rPr>
            <w:sz w:val="20"/>
          </w:rPr>
          <w:t>and Security Technical Committee (RSTC)</w:t>
        </w:r>
        <w:r w:rsidRPr="006D55A7">
          <w:rPr>
            <w:sz w:val="20"/>
          </w:rPr>
          <w:t xml:space="preserve"> reliability related issues and priorities for potential incorporation into NERC and NPCC Standards and Criteria, for removal from standards or for potential incorporation into guidelines or other non-standards-based solutions.  Provide and coordinate NPCC’s input into those decisions.</w:t>
        </w:r>
      </w:ins>
    </w:p>
    <w:p w14:paraId="482DECC1" w14:textId="77777777" w:rsidR="006D55A7" w:rsidRPr="005A28DC" w:rsidRDefault="006D55A7" w:rsidP="005A28DC">
      <w:pPr>
        <w:pStyle w:val="ListParagraph"/>
        <w:numPr>
          <w:ilvl w:val="0"/>
          <w:numId w:val="43"/>
        </w:numPr>
        <w:rPr>
          <w:sz w:val="20"/>
        </w:rPr>
      </w:pPr>
    </w:p>
    <w:p w14:paraId="694F6180" w14:textId="4ADBB5D8" w:rsidR="00DC3696" w:rsidRPr="008F341A" w:rsidRDefault="00DC3696" w:rsidP="007A53E4">
      <w:pPr>
        <w:widowControl w:val="0"/>
        <w:numPr>
          <w:ilvl w:val="0"/>
          <w:numId w:val="43"/>
        </w:numPr>
        <w:rPr>
          <w:sz w:val="20"/>
        </w:rPr>
      </w:pPr>
      <w:r w:rsidRPr="008F341A">
        <w:rPr>
          <w:sz w:val="20"/>
        </w:rPr>
        <w:t>Coordinate and provide input to the development and prioritization of ERO reliability standards within the NERC Reliability Standards Development Plan</w:t>
      </w:r>
      <w:r w:rsidR="00BB3B22">
        <w:rPr>
          <w:sz w:val="20"/>
        </w:rPr>
        <w:t xml:space="preserve"> through active </w:t>
      </w:r>
      <w:r w:rsidR="0059750E">
        <w:rPr>
          <w:sz w:val="20"/>
        </w:rPr>
        <w:t>R</w:t>
      </w:r>
      <w:r w:rsidR="00BB3B22">
        <w:rPr>
          <w:sz w:val="20"/>
        </w:rPr>
        <w:t xml:space="preserve">egional participation </w:t>
      </w:r>
      <w:del w:id="25" w:author="Lee, Quintin D" w:date="2019-11-19T15:30:00Z">
        <w:r w:rsidR="00BB3B22" w:rsidDel="005B444B">
          <w:rPr>
            <w:sz w:val="20"/>
          </w:rPr>
          <w:delText xml:space="preserve">in </w:delText>
        </w:r>
      </w:del>
      <w:ins w:id="26" w:author="Lee, Quintin D" w:date="2019-11-19T15:30:00Z">
        <w:r w:rsidR="005B444B">
          <w:rPr>
            <w:sz w:val="20"/>
          </w:rPr>
          <w:t xml:space="preserve">with </w:t>
        </w:r>
      </w:ins>
      <w:r w:rsidR="00BB3B22">
        <w:rPr>
          <w:sz w:val="20"/>
        </w:rPr>
        <w:t xml:space="preserve">the Periodic Review Standing </w:t>
      </w:r>
      <w:r w:rsidR="003F72C4">
        <w:rPr>
          <w:sz w:val="20"/>
        </w:rPr>
        <w:t>Review Team</w:t>
      </w:r>
      <w:ins w:id="27" w:author="Guy V. Zito" w:date="2019-11-19T20:36:00Z">
        <w:r w:rsidR="00577A07">
          <w:rPr>
            <w:sz w:val="20"/>
          </w:rPr>
          <w:t xml:space="preserve"> or successor group or related activity</w:t>
        </w:r>
      </w:ins>
      <w:r w:rsidRPr="008F341A">
        <w:rPr>
          <w:sz w:val="20"/>
        </w:rPr>
        <w:t>.</w:t>
      </w:r>
    </w:p>
    <w:p w14:paraId="3AC6440A" w14:textId="469B6CBB" w:rsidR="005B444B" w:rsidRDefault="008B30D4" w:rsidP="0071637A">
      <w:pPr>
        <w:numPr>
          <w:ilvl w:val="0"/>
          <w:numId w:val="43"/>
        </w:numPr>
        <w:jc w:val="both"/>
        <w:rPr>
          <w:ins w:id="28" w:author="Lee, Quintin D" w:date="2019-11-19T15:33:00Z"/>
          <w:sz w:val="20"/>
        </w:rPr>
      </w:pPr>
      <w:r w:rsidRPr="00D104FE">
        <w:rPr>
          <w:sz w:val="20"/>
        </w:rPr>
        <w:t>Review</w:t>
      </w:r>
      <w:r w:rsidR="00CF16B6" w:rsidRPr="00D104FE">
        <w:rPr>
          <w:sz w:val="20"/>
        </w:rPr>
        <w:t xml:space="preserve"> </w:t>
      </w:r>
      <w:r w:rsidR="0025742B" w:rsidRPr="00D104FE">
        <w:rPr>
          <w:sz w:val="20"/>
        </w:rPr>
        <w:t>and support</w:t>
      </w:r>
      <w:r w:rsidR="00575573" w:rsidRPr="00D104FE">
        <w:rPr>
          <w:sz w:val="20"/>
        </w:rPr>
        <w:t xml:space="preserve"> </w:t>
      </w:r>
      <w:r w:rsidRPr="00D104FE">
        <w:rPr>
          <w:sz w:val="20"/>
        </w:rPr>
        <w:t xml:space="preserve">the </w:t>
      </w:r>
      <w:r w:rsidR="00D72708" w:rsidRPr="00D104FE">
        <w:rPr>
          <w:sz w:val="20"/>
        </w:rPr>
        <w:t xml:space="preserve">ERO </w:t>
      </w:r>
      <w:ins w:id="29" w:author="Lee, Quintin D" w:date="2019-11-19T15:32:00Z">
        <w:r w:rsidR="005B444B">
          <w:rPr>
            <w:sz w:val="20"/>
          </w:rPr>
          <w:t>S</w:t>
        </w:r>
      </w:ins>
      <w:del w:id="30" w:author="Lee, Quintin D" w:date="2019-11-19T15:32:00Z">
        <w:r w:rsidR="009C70F0" w:rsidRPr="00D104FE" w:rsidDel="005B444B">
          <w:rPr>
            <w:sz w:val="20"/>
          </w:rPr>
          <w:delText>s</w:delText>
        </w:r>
      </w:del>
      <w:r w:rsidRPr="00D104FE">
        <w:rPr>
          <w:sz w:val="20"/>
        </w:rPr>
        <w:t xml:space="preserve">tandards </w:t>
      </w:r>
      <w:ins w:id="31" w:author="Lee, Quintin D" w:date="2019-11-19T15:32:00Z">
        <w:r w:rsidR="005B444B">
          <w:rPr>
            <w:sz w:val="20"/>
          </w:rPr>
          <w:t>E</w:t>
        </w:r>
      </w:ins>
      <w:del w:id="32" w:author="Lee, Quintin D" w:date="2019-11-19T15:32:00Z">
        <w:r w:rsidR="003F72C4" w:rsidDel="005B444B">
          <w:rPr>
            <w:sz w:val="20"/>
          </w:rPr>
          <w:delText>e</w:delText>
        </w:r>
      </w:del>
      <w:r w:rsidR="003F72C4">
        <w:rPr>
          <w:sz w:val="20"/>
        </w:rPr>
        <w:t xml:space="preserve">fficiency </w:t>
      </w:r>
      <w:ins w:id="33" w:author="Lee, Quintin D" w:date="2019-11-19T15:32:00Z">
        <w:r w:rsidR="005B444B">
          <w:rPr>
            <w:sz w:val="20"/>
          </w:rPr>
          <w:t>Review</w:t>
        </w:r>
      </w:ins>
      <w:ins w:id="34" w:author="Guy V. Zito" w:date="2019-11-19T20:46:00Z">
        <w:r w:rsidR="004E16B5">
          <w:rPr>
            <w:sz w:val="20"/>
          </w:rPr>
          <w:t xml:space="preserve"> (SER)</w:t>
        </w:r>
      </w:ins>
      <w:ins w:id="35" w:author="Lee, Quintin D" w:date="2019-11-19T15:32:00Z">
        <w:r w:rsidR="005B444B">
          <w:rPr>
            <w:sz w:val="20"/>
          </w:rPr>
          <w:t xml:space="preserve"> </w:t>
        </w:r>
      </w:ins>
      <w:r w:rsidRPr="00D104FE">
        <w:rPr>
          <w:sz w:val="20"/>
        </w:rPr>
        <w:t>initiative</w:t>
      </w:r>
      <w:ins w:id="36" w:author="Guy V. Zito" w:date="2019-11-19T20:37:00Z">
        <w:r w:rsidR="00577A07">
          <w:rPr>
            <w:sz w:val="20"/>
          </w:rPr>
          <w:t>’s future phases</w:t>
        </w:r>
      </w:ins>
      <w:r w:rsidR="00C2050C">
        <w:rPr>
          <w:sz w:val="20"/>
        </w:rPr>
        <w:t xml:space="preserve"> </w:t>
      </w:r>
      <w:r w:rsidRPr="00D104FE">
        <w:rPr>
          <w:sz w:val="20"/>
        </w:rPr>
        <w:t xml:space="preserve">and </w:t>
      </w:r>
      <w:r w:rsidR="00D72708" w:rsidRPr="00D104FE">
        <w:rPr>
          <w:sz w:val="20"/>
        </w:rPr>
        <w:t xml:space="preserve">ongoing </w:t>
      </w:r>
      <w:r w:rsidR="0025742B" w:rsidRPr="00D104FE">
        <w:rPr>
          <w:sz w:val="20"/>
        </w:rPr>
        <w:t xml:space="preserve">standards </w:t>
      </w:r>
      <w:r w:rsidRPr="00D104FE">
        <w:rPr>
          <w:sz w:val="20"/>
        </w:rPr>
        <w:t>development work</w:t>
      </w:r>
      <w:r w:rsidR="00D52DCF" w:rsidRPr="00D104FE">
        <w:rPr>
          <w:sz w:val="20"/>
        </w:rPr>
        <w:t xml:space="preserve"> </w:t>
      </w:r>
      <w:r w:rsidR="001615F0" w:rsidRPr="00D104FE">
        <w:rPr>
          <w:sz w:val="20"/>
        </w:rPr>
        <w:t>which is define</w:t>
      </w:r>
      <w:r w:rsidR="00C37191" w:rsidRPr="00D104FE">
        <w:rPr>
          <w:sz w:val="20"/>
        </w:rPr>
        <w:t>d</w:t>
      </w:r>
      <w:r w:rsidR="00EF7DD6" w:rsidRPr="00D104FE">
        <w:rPr>
          <w:sz w:val="20"/>
        </w:rPr>
        <w:t xml:space="preserve"> to be a core set of results-</w:t>
      </w:r>
      <w:r w:rsidR="001615F0" w:rsidRPr="00D104FE">
        <w:rPr>
          <w:sz w:val="20"/>
        </w:rPr>
        <w:t xml:space="preserve">based standards achieving </w:t>
      </w:r>
      <w:r w:rsidR="00C16011" w:rsidRPr="00D104FE">
        <w:rPr>
          <w:sz w:val="20"/>
        </w:rPr>
        <w:t xml:space="preserve">an </w:t>
      </w:r>
      <w:r w:rsidR="004D643E" w:rsidRPr="00D104FE">
        <w:rPr>
          <w:sz w:val="20"/>
        </w:rPr>
        <w:t>adequate</w:t>
      </w:r>
      <w:r w:rsidR="001615F0" w:rsidRPr="00D104FE">
        <w:rPr>
          <w:sz w:val="20"/>
        </w:rPr>
        <w:t xml:space="preserve"> level of reliability</w:t>
      </w:r>
      <w:r w:rsidR="00565C34">
        <w:rPr>
          <w:sz w:val="20"/>
        </w:rPr>
        <w:t>.</w:t>
      </w:r>
      <w:r w:rsidR="001615F0" w:rsidRPr="00D104FE">
        <w:rPr>
          <w:sz w:val="20"/>
        </w:rPr>
        <w:t xml:space="preserve"> </w:t>
      </w:r>
    </w:p>
    <w:p w14:paraId="69D76395" w14:textId="59B2C898" w:rsidR="00140EB8" w:rsidRDefault="00565C3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P</w:t>
      </w:r>
      <w:r w:rsidR="00BB3B22" w:rsidRPr="00D104FE">
        <w:rPr>
          <w:sz w:val="20"/>
        </w:rPr>
        <w:t>rovid</w:t>
      </w:r>
      <w:r>
        <w:rPr>
          <w:sz w:val="20"/>
        </w:rPr>
        <w:t>e</w:t>
      </w:r>
      <w:r w:rsidR="00BB3B22" w:rsidRPr="00D104FE">
        <w:rPr>
          <w:sz w:val="20"/>
        </w:rPr>
        <w:t xml:space="preserve"> ongoing input to the Periodic Review Template used to determine the efficacy of standards</w:t>
      </w:r>
      <w:r w:rsidR="00D104FE" w:rsidRPr="00D104FE">
        <w:rPr>
          <w:sz w:val="20"/>
        </w:rPr>
        <w:t>.</w:t>
      </w:r>
    </w:p>
    <w:p w14:paraId="2FE5B5B3" w14:textId="030D72C4" w:rsidR="00140EB8" w:rsidRDefault="00A7579F" w:rsidP="0071637A">
      <w:pPr>
        <w:numPr>
          <w:ilvl w:val="0"/>
          <w:numId w:val="43"/>
        </w:numPr>
        <w:jc w:val="both"/>
        <w:rPr>
          <w:sz w:val="20"/>
        </w:rPr>
      </w:pPr>
      <w:r w:rsidRPr="00D43F6B">
        <w:rPr>
          <w:sz w:val="20"/>
        </w:rPr>
        <w:t xml:space="preserve">Continue to </w:t>
      </w:r>
      <w:r w:rsidR="00C2050C">
        <w:rPr>
          <w:sz w:val="20"/>
        </w:rPr>
        <w:t>coordinate Regional</w:t>
      </w:r>
      <w:r w:rsidR="00332DA2" w:rsidRPr="00D43F6B">
        <w:rPr>
          <w:sz w:val="20"/>
        </w:rPr>
        <w:t xml:space="preserve"> input </w:t>
      </w:r>
      <w:r w:rsidR="00C2050C">
        <w:rPr>
          <w:sz w:val="20"/>
        </w:rPr>
        <w:t>for</w:t>
      </w:r>
      <w:r w:rsidR="00302650" w:rsidRPr="00D43F6B">
        <w:rPr>
          <w:sz w:val="20"/>
        </w:rPr>
        <w:t xml:space="preserve"> cost</w:t>
      </w:r>
      <w:r w:rsidR="00C2050C">
        <w:rPr>
          <w:sz w:val="20"/>
        </w:rPr>
        <w:t xml:space="preserve"> effectiveness activitie</w:t>
      </w:r>
      <w:r w:rsidR="00302650" w:rsidRPr="00D43F6B">
        <w:rPr>
          <w:sz w:val="20"/>
        </w:rPr>
        <w:t xml:space="preserve">s </w:t>
      </w:r>
      <w:r w:rsidR="00C2050C">
        <w:rPr>
          <w:sz w:val="20"/>
        </w:rPr>
        <w:t>conducted during</w:t>
      </w:r>
      <w:r w:rsidR="00302650" w:rsidRPr="00D43F6B">
        <w:rPr>
          <w:sz w:val="20"/>
        </w:rPr>
        <w:t xml:space="preserve"> NERC’s </w:t>
      </w:r>
      <w:r w:rsidR="00D52DCF" w:rsidRPr="00E537E2">
        <w:rPr>
          <w:sz w:val="20"/>
        </w:rPr>
        <w:t>Standards</w:t>
      </w:r>
      <w:r w:rsidR="00302650" w:rsidRPr="00E537E2">
        <w:rPr>
          <w:sz w:val="20"/>
        </w:rPr>
        <w:t xml:space="preserve"> Development program.</w:t>
      </w:r>
    </w:p>
    <w:p w14:paraId="29AD0087" w14:textId="7953BB02" w:rsidR="00BB3B22" w:rsidRPr="00D43F6B" w:rsidRDefault="00302650" w:rsidP="0071637A">
      <w:pPr>
        <w:numPr>
          <w:ilvl w:val="0"/>
          <w:numId w:val="43"/>
        </w:numPr>
        <w:jc w:val="both"/>
        <w:rPr>
          <w:sz w:val="20"/>
        </w:rPr>
      </w:pPr>
      <w:r w:rsidRPr="00E537E2">
        <w:rPr>
          <w:sz w:val="20"/>
        </w:rPr>
        <w:t>Oversee,</w:t>
      </w:r>
      <w:r w:rsidR="008B30D4" w:rsidRPr="00E537E2">
        <w:rPr>
          <w:sz w:val="20"/>
        </w:rPr>
        <w:t xml:space="preserve"> and participate in the </w:t>
      </w:r>
      <w:r w:rsidR="00C2050C">
        <w:rPr>
          <w:sz w:val="20"/>
        </w:rPr>
        <w:t>R</w:t>
      </w:r>
      <w:r w:rsidR="008B30D4" w:rsidRPr="003F72C4">
        <w:rPr>
          <w:sz w:val="20"/>
        </w:rPr>
        <w:t xml:space="preserve">egional </w:t>
      </w:r>
      <w:r w:rsidR="00C2050C">
        <w:rPr>
          <w:sz w:val="20"/>
        </w:rPr>
        <w:t>S</w:t>
      </w:r>
      <w:r w:rsidR="008B30D4" w:rsidRPr="003F72C4">
        <w:rPr>
          <w:sz w:val="20"/>
        </w:rPr>
        <w:t xml:space="preserve">tandards </w:t>
      </w:r>
      <w:r w:rsidR="00C2050C">
        <w:rPr>
          <w:sz w:val="20"/>
        </w:rPr>
        <w:t>D</w:t>
      </w:r>
      <w:r w:rsidR="008B30D4" w:rsidRPr="003F72C4">
        <w:rPr>
          <w:sz w:val="20"/>
        </w:rPr>
        <w:t xml:space="preserve">evelopment </w:t>
      </w:r>
      <w:r w:rsidR="00C2050C">
        <w:rPr>
          <w:sz w:val="20"/>
        </w:rPr>
        <w:t>P</w:t>
      </w:r>
      <w:r w:rsidR="008B30D4" w:rsidRPr="003F72C4">
        <w:rPr>
          <w:sz w:val="20"/>
        </w:rPr>
        <w:t xml:space="preserve">rocess and </w:t>
      </w:r>
      <w:r w:rsidR="00366758" w:rsidRPr="003F72C4">
        <w:rPr>
          <w:sz w:val="20"/>
        </w:rPr>
        <w:t>base</w:t>
      </w:r>
      <w:r w:rsidR="008B30D4" w:rsidRPr="003F72C4">
        <w:rPr>
          <w:sz w:val="20"/>
        </w:rPr>
        <w:t xml:space="preserve"> </w:t>
      </w:r>
      <w:r w:rsidR="00DB0AA0" w:rsidRPr="003F72C4">
        <w:rPr>
          <w:sz w:val="20"/>
        </w:rPr>
        <w:t>any</w:t>
      </w:r>
      <w:r w:rsidR="00366758" w:rsidRPr="003F72C4">
        <w:rPr>
          <w:sz w:val="20"/>
        </w:rPr>
        <w:t xml:space="preserve"> development</w:t>
      </w:r>
      <w:r w:rsidRPr="003F72C4">
        <w:rPr>
          <w:sz w:val="20"/>
        </w:rPr>
        <w:t>,</w:t>
      </w:r>
      <w:r w:rsidR="00275EB5" w:rsidRPr="003F72C4">
        <w:rPr>
          <w:sz w:val="20"/>
        </w:rPr>
        <w:t xml:space="preserve"> </w:t>
      </w:r>
      <w:r w:rsidR="00DB0AA0" w:rsidRPr="003F72C4">
        <w:rPr>
          <w:sz w:val="20"/>
        </w:rPr>
        <w:t>revision</w:t>
      </w:r>
      <w:r w:rsidR="00366758" w:rsidRPr="003F72C4">
        <w:rPr>
          <w:sz w:val="20"/>
        </w:rPr>
        <w:t xml:space="preserve"> </w:t>
      </w:r>
      <w:r w:rsidRPr="003F72C4">
        <w:rPr>
          <w:sz w:val="20"/>
        </w:rPr>
        <w:t xml:space="preserve">or retirement </w:t>
      </w:r>
      <w:r w:rsidR="00366758" w:rsidRPr="003F72C4">
        <w:rPr>
          <w:sz w:val="20"/>
        </w:rPr>
        <w:t xml:space="preserve">of </w:t>
      </w:r>
      <w:r w:rsidR="008B30D4" w:rsidRPr="003F72C4">
        <w:rPr>
          <w:sz w:val="20"/>
        </w:rPr>
        <w:t xml:space="preserve">NPCC Regional Reliability Standards </w:t>
      </w:r>
      <w:r w:rsidR="00366758" w:rsidRPr="003F72C4">
        <w:rPr>
          <w:sz w:val="20"/>
        </w:rPr>
        <w:t xml:space="preserve">on </w:t>
      </w:r>
      <w:r w:rsidR="008B30D4" w:rsidRPr="003F72C4">
        <w:rPr>
          <w:sz w:val="20"/>
        </w:rPr>
        <w:t xml:space="preserve">the </w:t>
      </w:r>
      <w:ins w:id="37" w:author="Guy V. Zito" w:date="2019-11-19T20:38:00Z">
        <w:r w:rsidR="00577A07">
          <w:rPr>
            <w:sz w:val="20"/>
          </w:rPr>
          <w:t xml:space="preserve">continued </w:t>
        </w:r>
      </w:ins>
      <w:r w:rsidR="008B30D4" w:rsidRPr="003F72C4">
        <w:rPr>
          <w:sz w:val="20"/>
        </w:rPr>
        <w:t>reliability related needs of the Region</w:t>
      </w:r>
      <w:r w:rsidR="00DB0AA0" w:rsidRPr="003F72C4">
        <w:rPr>
          <w:sz w:val="20"/>
        </w:rPr>
        <w:t xml:space="preserve"> or continent</w:t>
      </w:r>
      <w:r w:rsidR="00EF7DD6" w:rsidRPr="003F72C4">
        <w:rPr>
          <w:sz w:val="20"/>
        </w:rPr>
        <w:t>-</w:t>
      </w:r>
      <w:r w:rsidR="00DB0AA0" w:rsidRPr="003F72C4">
        <w:rPr>
          <w:sz w:val="20"/>
        </w:rPr>
        <w:t>wide ERO standards</w:t>
      </w:r>
      <w:r w:rsidR="00BB3B22" w:rsidRPr="003F72C4">
        <w:rPr>
          <w:sz w:val="20"/>
        </w:rPr>
        <w:t xml:space="preserve"> such as</w:t>
      </w:r>
      <w:r w:rsidR="003F72C4">
        <w:rPr>
          <w:sz w:val="20"/>
        </w:rPr>
        <w:t xml:space="preserve"> the </w:t>
      </w:r>
      <w:del w:id="38" w:author="Guy V. Zito" w:date="2019-11-19T20:38:00Z">
        <w:r w:rsidR="003F72C4" w:rsidDel="00577A07">
          <w:rPr>
            <w:sz w:val="20"/>
          </w:rPr>
          <w:delText xml:space="preserve">ongoing </w:delText>
        </w:r>
      </w:del>
      <w:r w:rsidR="003F72C4">
        <w:rPr>
          <w:sz w:val="20"/>
        </w:rPr>
        <w:t>r</w:t>
      </w:r>
      <w:r w:rsidR="00BB3B22" w:rsidRPr="003F72C4">
        <w:rPr>
          <w:sz w:val="20"/>
        </w:rPr>
        <w:t>evision of NPCC PRC-006-NPCC-1</w:t>
      </w:r>
      <w:r w:rsidR="00C2050C">
        <w:rPr>
          <w:sz w:val="20"/>
        </w:rPr>
        <w:t>(new version 2)</w:t>
      </w:r>
      <w:r w:rsidR="00BB3B22" w:rsidRPr="003F72C4">
        <w:rPr>
          <w:sz w:val="20"/>
        </w:rPr>
        <w:t xml:space="preserve"> Underfrequency Load Shedding</w:t>
      </w:r>
      <w:ins w:id="39" w:author="Guy V. Zito" w:date="2019-11-19T20:39:00Z">
        <w:r w:rsidR="00577A07">
          <w:rPr>
            <w:sz w:val="20"/>
          </w:rPr>
          <w:t xml:space="preserve"> and any future revision which may be necessary.</w:t>
        </w:r>
      </w:ins>
    </w:p>
    <w:p w14:paraId="583BEC78" w14:textId="22CC4233" w:rsidR="00F97E34" w:rsidRPr="00F97E34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Engage in the NERC Compliance Guidance</w:t>
      </w:r>
      <w:r w:rsidR="00694408">
        <w:rPr>
          <w:sz w:val="20"/>
        </w:rPr>
        <w:t xml:space="preserve"> Policy</w:t>
      </w:r>
      <w:r>
        <w:rPr>
          <w:sz w:val="20"/>
        </w:rPr>
        <w:t xml:space="preserve"> </w:t>
      </w:r>
      <w:r w:rsidR="00694408">
        <w:rPr>
          <w:sz w:val="20"/>
        </w:rPr>
        <w:t>process</w:t>
      </w:r>
      <w:r>
        <w:rPr>
          <w:sz w:val="20"/>
        </w:rPr>
        <w:t>. Support the inputs through the NPCC Compliance Committee</w:t>
      </w:r>
      <w:ins w:id="40" w:author="Guy V. Zito" w:date="2019-11-19T20:51:00Z">
        <w:r w:rsidR="004E16B5">
          <w:rPr>
            <w:sz w:val="20"/>
          </w:rPr>
          <w:t xml:space="preserve"> (CC)</w:t>
        </w:r>
      </w:ins>
      <w:r>
        <w:rPr>
          <w:sz w:val="20"/>
        </w:rPr>
        <w:t xml:space="preserve"> by providing technical and policy related opinions as necessary.</w:t>
      </w:r>
    </w:p>
    <w:p w14:paraId="135E9D72" w14:textId="1BB37FE0" w:rsidR="001F6645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Coordinate </w:t>
      </w:r>
      <w:ins w:id="41" w:author="Guy V. Zito" w:date="2019-11-19T20:40:00Z">
        <w:r w:rsidR="00577A07">
          <w:rPr>
            <w:sz w:val="20"/>
          </w:rPr>
          <w:t xml:space="preserve">any </w:t>
        </w:r>
      </w:ins>
      <w:r>
        <w:rPr>
          <w:sz w:val="20"/>
        </w:rPr>
        <w:t xml:space="preserve">NPCC Regional Standards development activity with NERC Standards development activity to </w:t>
      </w:r>
      <w:r w:rsidR="00741FE9">
        <w:rPr>
          <w:sz w:val="20"/>
        </w:rPr>
        <w:t xml:space="preserve">avoid duplication and </w:t>
      </w:r>
      <w:r>
        <w:rPr>
          <w:sz w:val="20"/>
        </w:rPr>
        <w:t>ensure resources are available for efficient and effective standards development and implementation.</w:t>
      </w:r>
    </w:p>
    <w:p w14:paraId="10710978" w14:textId="5510941D" w:rsidR="008D3104" w:rsidRDefault="002740E7" w:rsidP="00D742CD">
      <w:pPr>
        <w:numPr>
          <w:ilvl w:val="0"/>
          <w:numId w:val="43"/>
        </w:numPr>
        <w:jc w:val="both"/>
        <w:rPr>
          <w:sz w:val="20"/>
        </w:rPr>
      </w:pPr>
      <w:r w:rsidRPr="00092FC1">
        <w:rPr>
          <w:sz w:val="20"/>
        </w:rPr>
        <w:lastRenderedPageBreak/>
        <w:t>Coordinate NPCC participation in review</w:t>
      </w:r>
      <w:r w:rsidR="00965E37">
        <w:rPr>
          <w:sz w:val="20"/>
        </w:rPr>
        <w:t>s</w:t>
      </w:r>
      <w:r w:rsidRPr="00092FC1">
        <w:rPr>
          <w:sz w:val="20"/>
        </w:rPr>
        <w:t xml:space="preserve"> and revision</w:t>
      </w:r>
      <w:r w:rsidR="00965E37">
        <w:rPr>
          <w:sz w:val="20"/>
        </w:rPr>
        <w:t>s</w:t>
      </w:r>
      <w:r w:rsidRPr="00092FC1">
        <w:rPr>
          <w:sz w:val="20"/>
        </w:rPr>
        <w:t xml:space="preserve"> of NERC Standards</w:t>
      </w:r>
      <w:r w:rsidR="00965E37">
        <w:rPr>
          <w:sz w:val="20"/>
        </w:rPr>
        <w:t xml:space="preserve"> when </w:t>
      </w:r>
      <w:r w:rsidR="00575573" w:rsidRPr="00092FC1">
        <w:rPr>
          <w:sz w:val="20"/>
        </w:rPr>
        <w:t xml:space="preserve">addressing </w:t>
      </w:r>
      <w:r w:rsidR="00BB3B22">
        <w:rPr>
          <w:sz w:val="20"/>
        </w:rPr>
        <w:t xml:space="preserve">reliability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 xml:space="preserve">irectives from </w:t>
      </w:r>
      <w:r w:rsidR="00CE615D" w:rsidRPr="00092FC1">
        <w:rPr>
          <w:sz w:val="20"/>
        </w:rPr>
        <w:t xml:space="preserve">FERC </w:t>
      </w:r>
      <w:r w:rsidR="00575573" w:rsidRPr="00092FC1">
        <w:rPr>
          <w:sz w:val="20"/>
        </w:rPr>
        <w:t xml:space="preserve">and any Provincial </w:t>
      </w:r>
      <w:r w:rsidR="001616C5">
        <w:rPr>
          <w:sz w:val="20"/>
        </w:rPr>
        <w:t>Governmental</w:t>
      </w:r>
      <w:r w:rsidR="00575573" w:rsidRPr="00092FC1">
        <w:rPr>
          <w:sz w:val="20"/>
        </w:rPr>
        <w:t xml:space="preserve"> </w:t>
      </w:r>
      <w:r w:rsidR="001616C5">
        <w:rPr>
          <w:sz w:val="20"/>
        </w:rPr>
        <w:t>A</w:t>
      </w:r>
      <w:r w:rsidR="00741FE9">
        <w:rPr>
          <w:sz w:val="20"/>
        </w:rPr>
        <w:t xml:space="preserve">uthority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>irectives</w:t>
      </w:r>
      <w:r w:rsidR="00D742CD">
        <w:rPr>
          <w:sz w:val="20"/>
        </w:rPr>
        <w:t>.</w:t>
      </w:r>
      <w:r w:rsidR="00F730FC">
        <w:rPr>
          <w:sz w:val="20"/>
        </w:rPr>
        <w:t xml:space="preserve"> </w:t>
      </w:r>
    </w:p>
    <w:p w14:paraId="0810DB17" w14:textId="3AAB03A8" w:rsidR="00D742CD" w:rsidRPr="00602B6E" w:rsidRDefault="008D310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Participate in </w:t>
      </w:r>
      <w:ins w:id="42" w:author="Guy V. Zito" w:date="2019-11-19T20:44:00Z">
        <w:r w:rsidR="004E16B5">
          <w:rPr>
            <w:sz w:val="20"/>
          </w:rPr>
          <w:t xml:space="preserve">any NERC Task Forces which may drive </w:t>
        </w:r>
      </w:ins>
      <w:r w:rsidR="00741FE9">
        <w:rPr>
          <w:sz w:val="20"/>
        </w:rPr>
        <w:t xml:space="preserve">NERC and NPCC </w:t>
      </w:r>
      <w:r>
        <w:rPr>
          <w:sz w:val="20"/>
        </w:rPr>
        <w:t xml:space="preserve">standards development activities related to </w:t>
      </w:r>
      <w:r w:rsidR="00A31BC8">
        <w:rPr>
          <w:sz w:val="20"/>
        </w:rPr>
        <w:t>r</w:t>
      </w:r>
      <w:r>
        <w:rPr>
          <w:sz w:val="20"/>
        </w:rPr>
        <w:t>esilience</w:t>
      </w:r>
      <w:ins w:id="43" w:author="Guy V. Zito" w:date="2019-11-19T20:40:00Z">
        <w:r w:rsidR="00577A07">
          <w:rPr>
            <w:sz w:val="20"/>
          </w:rPr>
          <w:t xml:space="preserve"> (e.g. Geomagnetic Disturbance (GMD</w:t>
        </w:r>
      </w:ins>
      <w:ins w:id="44" w:author="Guy V. Zito" w:date="2019-11-19T20:41:00Z">
        <w:r w:rsidR="00577A07">
          <w:rPr>
            <w:sz w:val="20"/>
          </w:rPr>
          <w:t xml:space="preserve">) and High Altitude Electromagnetic </w:t>
        </w:r>
        <w:r w:rsidR="004E16B5">
          <w:rPr>
            <w:sz w:val="20"/>
          </w:rPr>
          <w:t>Pulse (HEMP)</w:t>
        </w:r>
        <w:r w:rsidR="00577A07">
          <w:rPr>
            <w:sz w:val="20"/>
          </w:rPr>
          <w:t>)</w:t>
        </w:r>
      </w:ins>
      <w:r>
        <w:rPr>
          <w:sz w:val="20"/>
        </w:rPr>
        <w:t xml:space="preserve">. </w:t>
      </w:r>
    </w:p>
    <w:p w14:paraId="17BC6A7C" w14:textId="6522B31A" w:rsidR="008B30D4" w:rsidRPr="00CB1E69" w:rsidRDefault="00343C29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Address </w:t>
      </w:r>
      <w:r w:rsidR="00D34E6F">
        <w:rPr>
          <w:sz w:val="20"/>
        </w:rPr>
        <w:t>emerging</w:t>
      </w:r>
      <w:r>
        <w:rPr>
          <w:sz w:val="20"/>
        </w:rPr>
        <w:t xml:space="preserve"> issues FERC </w:t>
      </w:r>
      <w:r w:rsidR="008F16FD">
        <w:rPr>
          <w:sz w:val="20"/>
        </w:rPr>
        <w:t xml:space="preserve">has </w:t>
      </w:r>
      <w:r w:rsidR="007A53E4">
        <w:rPr>
          <w:sz w:val="20"/>
        </w:rPr>
        <w:t>identified with</w:t>
      </w:r>
      <w:r>
        <w:rPr>
          <w:sz w:val="20"/>
        </w:rPr>
        <w:t xml:space="preserve"> the </w:t>
      </w:r>
      <w:r w:rsidR="00837302">
        <w:rPr>
          <w:sz w:val="20"/>
        </w:rPr>
        <w:t>NPCC</w:t>
      </w:r>
      <w:r w:rsidR="008B30D4">
        <w:rPr>
          <w:sz w:val="20"/>
        </w:rPr>
        <w:t xml:space="preserve"> Regional Standard </w:t>
      </w:r>
      <w:r w:rsidR="002D4A60">
        <w:rPr>
          <w:sz w:val="20"/>
        </w:rPr>
        <w:t>Process</w:t>
      </w:r>
      <w:r w:rsidR="00837302">
        <w:rPr>
          <w:sz w:val="20"/>
        </w:rPr>
        <w:t>es</w:t>
      </w:r>
      <w:r w:rsidR="002D4A60">
        <w:rPr>
          <w:sz w:val="20"/>
        </w:rPr>
        <w:t xml:space="preserve"> </w:t>
      </w:r>
      <w:r w:rsidR="0025742B">
        <w:rPr>
          <w:sz w:val="20"/>
        </w:rPr>
        <w:t xml:space="preserve">to promote consistency and support </w:t>
      </w:r>
      <w:r w:rsidR="008F16FD">
        <w:rPr>
          <w:sz w:val="20"/>
        </w:rPr>
        <w:t xml:space="preserve">of </w:t>
      </w:r>
      <w:r w:rsidR="0025742B">
        <w:rPr>
          <w:sz w:val="20"/>
        </w:rPr>
        <w:t xml:space="preserve">the ERO Enterprise </w:t>
      </w:r>
      <w:r w:rsidR="00D43F6B">
        <w:rPr>
          <w:sz w:val="20"/>
        </w:rPr>
        <w:t>Alignment</w:t>
      </w:r>
      <w:r w:rsidR="0048345D">
        <w:rPr>
          <w:sz w:val="20"/>
        </w:rPr>
        <w:t>.</w:t>
      </w:r>
      <w:r w:rsidR="001A19A9">
        <w:rPr>
          <w:sz w:val="20"/>
        </w:rPr>
        <w:t xml:space="preserve"> Maintain and revise the </w:t>
      </w:r>
      <w:r w:rsidR="00741FE9">
        <w:rPr>
          <w:sz w:val="20"/>
        </w:rPr>
        <w:t xml:space="preserve">NPCC </w:t>
      </w:r>
      <w:ins w:id="45" w:author="Guy V. Zito" w:date="2019-11-19T20:42:00Z">
        <w:r w:rsidR="004E16B5">
          <w:rPr>
            <w:sz w:val="20"/>
          </w:rPr>
          <w:t xml:space="preserve">standards </w:t>
        </w:r>
      </w:ins>
      <w:r w:rsidR="001A19A9">
        <w:rPr>
          <w:sz w:val="20"/>
        </w:rPr>
        <w:t>process</w:t>
      </w:r>
      <w:ins w:id="46" w:author="Guy V. Zito" w:date="2019-11-19T20:42:00Z">
        <w:r w:rsidR="004E16B5">
          <w:rPr>
            <w:sz w:val="20"/>
          </w:rPr>
          <w:t>es</w:t>
        </w:r>
      </w:ins>
      <w:r w:rsidR="001A19A9">
        <w:rPr>
          <w:sz w:val="20"/>
        </w:rPr>
        <w:t xml:space="preserve"> as required in 20</w:t>
      </w:r>
      <w:ins w:id="47" w:author="Herbert Schrayshuen" w:date="2019-11-15T11:58:00Z">
        <w:r w:rsidR="006D55A7">
          <w:rPr>
            <w:sz w:val="20"/>
          </w:rPr>
          <w:t>20</w:t>
        </w:r>
      </w:ins>
      <w:del w:id="48" w:author="Herbert Schrayshuen" w:date="2019-11-15T11:58:00Z">
        <w:r w:rsidR="001A19A9" w:rsidDel="006D55A7">
          <w:rPr>
            <w:sz w:val="20"/>
          </w:rPr>
          <w:delText>19</w:delText>
        </w:r>
      </w:del>
      <w:r w:rsidR="001A19A9">
        <w:rPr>
          <w:sz w:val="20"/>
        </w:rPr>
        <w:t>.</w:t>
      </w:r>
    </w:p>
    <w:p w14:paraId="769CBB04" w14:textId="7A98FA95" w:rsidR="00E33AFE" w:rsidRDefault="0000201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 xml:space="preserve">Conduct thorough reviews of all NERC </w:t>
      </w:r>
      <w:r w:rsidR="00802B59"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being developed or revised</w:t>
      </w:r>
      <w:r w:rsidR="008F341A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and coordinate </w:t>
      </w:r>
      <w:r w:rsidR="002D4A60">
        <w:rPr>
          <w:color w:val="auto"/>
          <w:sz w:val="20"/>
        </w:rPr>
        <w:t xml:space="preserve">timely </w:t>
      </w:r>
      <w:r w:rsidR="00741FE9">
        <w:rPr>
          <w:color w:val="auto"/>
          <w:sz w:val="20"/>
        </w:rPr>
        <w:t xml:space="preserve">consensus based </w:t>
      </w:r>
      <w:r w:rsidRPr="00CB1E69">
        <w:rPr>
          <w:color w:val="auto"/>
          <w:sz w:val="20"/>
        </w:rPr>
        <w:t xml:space="preserve">comments </w:t>
      </w:r>
      <w:r w:rsidR="008F341A">
        <w:rPr>
          <w:color w:val="auto"/>
          <w:sz w:val="20"/>
        </w:rPr>
        <w:t xml:space="preserve">within the NPCC Region based on reliability needs, </w:t>
      </w:r>
      <w:r w:rsidR="0071637A">
        <w:rPr>
          <w:color w:val="auto"/>
          <w:sz w:val="20"/>
        </w:rPr>
        <w:t>results-based</w:t>
      </w:r>
      <w:r w:rsidR="008F341A">
        <w:rPr>
          <w:color w:val="auto"/>
          <w:sz w:val="20"/>
        </w:rPr>
        <w:t xml:space="preserve"> requirements,</w:t>
      </w:r>
      <w:del w:id="49" w:author="Guy V. Zito" w:date="2019-11-19T20:45:00Z">
        <w:r w:rsidR="008F341A" w:rsidDel="004E16B5">
          <w:rPr>
            <w:color w:val="auto"/>
            <w:sz w:val="20"/>
          </w:rPr>
          <w:delText xml:space="preserve"> </w:delText>
        </w:r>
        <w:r w:rsidR="00A14F78" w:rsidDel="004E16B5">
          <w:rPr>
            <w:color w:val="auto"/>
            <w:sz w:val="20"/>
          </w:rPr>
          <w:delText>and</w:delText>
        </w:r>
      </w:del>
      <w:r w:rsidR="00A14F78">
        <w:rPr>
          <w:color w:val="auto"/>
          <w:sz w:val="20"/>
        </w:rPr>
        <w:t xml:space="preserve"> Periodic R</w:t>
      </w:r>
      <w:r w:rsidR="00E2735B">
        <w:rPr>
          <w:color w:val="auto"/>
          <w:sz w:val="20"/>
        </w:rPr>
        <w:t>eviews</w:t>
      </w:r>
      <w:ins w:id="50" w:author="Guy V. Zito" w:date="2019-11-19T20:45:00Z">
        <w:r w:rsidR="004E16B5">
          <w:rPr>
            <w:color w:val="auto"/>
            <w:sz w:val="20"/>
          </w:rPr>
          <w:t>, and SER activities</w:t>
        </w:r>
      </w:ins>
      <w:r w:rsidR="00E2735B">
        <w:rPr>
          <w:color w:val="auto"/>
          <w:sz w:val="20"/>
        </w:rPr>
        <w:t>.</w:t>
      </w:r>
    </w:p>
    <w:p w14:paraId="75BF905F" w14:textId="0E2BA30C" w:rsidR="00C77573" w:rsidRDefault="00C77573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Develop </w:t>
      </w:r>
      <w:r w:rsidR="00F315FF">
        <w:rPr>
          <w:color w:val="auto"/>
          <w:sz w:val="20"/>
        </w:rPr>
        <w:t xml:space="preserve">and submit </w:t>
      </w:r>
      <w:r>
        <w:rPr>
          <w:color w:val="auto"/>
          <w:sz w:val="20"/>
        </w:rPr>
        <w:t xml:space="preserve">Standard Authorization Requests </w:t>
      </w:r>
      <w:r w:rsidR="00C13146">
        <w:rPr>
          <w:color w:val="auto"/>
          <w:sz w:val="20"/>
        </w:rPr>
        <w:t>(SAR</w:t>
      </w:r>
      <w:r w:rsidR="005D5BF2">
        <w:rPr>
          <w:color w:val="auto"/>
          <w:sz w:val="20"/>
        </w:rPr>
        <w:t>s</w:t>
      </w:r>
      <w:r w:rsidR="00C13146">
        <w:rPr>
          <w:color w:val="auto"/>
          <w:sz w:val="20"/>
        </w:rPr>
        <w:t xml:space="preserve">) </w:t>
      </w:r>
      <w:r>
        <w:rPr>
          <w:color w:val="auto"/>
          <w:sz w:val="20"/>
        </w:rPr>
        <w:t xml:space="preserve">for revisions when necessary </w:t>
      </w:r>
      <w:r w:rsidR="004C1314">
        <w:rPr>
          <w:color w:val="auto"/>
          <w:sz w:val="20"/>
        </w:rPr>
        <w:t xml:space="preserve">to improve </w:t>
      </w:r>
      <w:r w:rsidR="007E0C92">
        <w:rPr>
          <w:color w:val="auto"/>
          <w:sz w:val="20"/>
        </w:rPr>
        <w:t>S</w:t>
      </w:r>
      <w:r w:rsidR="00C13146">
        <w:rPr>
          <w:color w:val="auto"/>
          <w:sz w:val="20"/>
        </w:rPr>
        <w:t>tandard</w:t>
      </w:r>
      <w:r w:rsidR="00226DDF">
        <w:rPr>
          <w:color w:val="auto"/>
          <w:sz w:val="20"/>
        </w:rPr>
        <w:t>s</w:t>
      </w:r>
      <w:r w:rsidR="00C13146">
        <w:rPr>
          <w:color w:val="auto"/>
          <w:sz w:val="20"/>
        </w:rPr>
        <w:t xml:space="preserve"> </w:t>
      </w:r>
      <w:r w:rsidR="004C1314">
        <w:rPr>
          <w:color w:val="auto"/>
          <w:sz w:val="20"/>
        </w:rPr>
        <w:t xml:space="preserve">and address reliability related issues for approved or draft </w:t>
      </w:r>
      <w:r w:rsidR="007E0C92">
        <w:rPr>
          <w:color w:val="auto"/>
          <w:sz w:val="20"/>
        </w:rPr>
        <w:t>S</w:t>
      </w:r>
      <w:r w:rsidR="004C1314">
        <w:rPr>
          <w:color w:val="auto"/>
          <w:sz w:val="20"/>
        </w:rPr>
        <w:t>tandards</w:t>
      </w:r>
      <w:r w:rsidR="0007304C">
        <w:rPr>
          <w:color w:val="auto"/>
          <w:sz w:val="20"/>
        </w:rPr>
        <w:t xml:space="preserve"> utilizing input from the </w:t>
      </w:r>
      <w:r w:rsidR="0007304C" w:rsidRPr="0007304C">
        <w:rPr>
          <w:color w:val="auto"/>
          <w:sz w:val="20"/>
        </w:rPr>
        <w:t>NPCC Regional Feedback Mechanism</w:t>
      </w:r>
      <w:r w:rsidR="0007304C">
        <w:rPr>
          <w:color w:val="auto"/>
          <w:sz w:val="20"/>
        </w:rPr>
        <w:t xml:space="preserve"> </w:t>
      </w:r>
      <w:r w:rsidR="00BB3B22">
        <w:rPr>
          <w:color w:val="auto"/>
          <w:sz w:val="20"/>
        </w:rPr>
        <w:t>to improve the quality and efficacy of standards</w:t>
      </w:r>
      <w:r w:rsidR="004C1314">
        <w:rPr>
          <w:color w:val="auto"/>
          <w:sz w:val="20"/>
        </w:rPr>
        <w:t>.</w:t>
      </w:r>
    </w:p>
    <w:p w14:paraId="3B1ACD77" w14:textId="01A662C7" w:rsidR="001A19A9" w:rsidRDefault="001A19A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Develop</w:t>
      </w:r>
      <w:r w:rsidR="00741FE9">
        <w:rPr>
          <w:color w:val="auto"/>
          <w:sz w:val="20"/>
        </w:rPr>
        <w:t>, as needed, any</w:t>
      </w:r>
      <w:r>
        <w:rPr>
          <w:color w:val="auto"/>
          <w:sz w:val="20"/>
        </w:rPr>
        <w:t xml:space="preserve"> Interconnection Wide </w:t>
      </w:r>
      <w:del w:id="51" w:author="Guy V. Zito" w:date="2019-11-19T20:52:00Z">
        <w:r w:rsidDel="00FA77C8">
          <w:rPr>
            <w:color w:val="auto"/>
            <w:sz w:val="20"/>
          </w:rPr>
          <w:delText>(Quebec)</w:delText>
        </w:r>
      </w:del>
      <w:r>
        <w:rPr>
          <w:color w:val="auto"/>
          <w:sz w:val="20"/>
        </w:rPr>
        <w:t xml:space="preserve"> </w:t>
      </w:r>
      <w:r w:rsidR="0059750E">
        <w:rPr>
          <w:color w:val="auto"/>
          <w:sz w:val="20"/>
        </w:rPr>
        <w:t>R</w:t>
      </w:r>
      <w:r>
        <w:rPr>
          <w:color w:val="auto"/>
          <w:sz w:val="20"/>
        </w:rPr>
        <w:t xml:space="preserve">egional variances for NERC </w:t>
      </w:r>
      <w:r w:rsidR="00D91FA8">
        <w:rPr>
          <w:color w:val="auto"/>
          <w:sz w:val="20"/>
        </w:rPr>
        <w:t>Reliability</w:t>
      </w:r>
      <w:r>
        <w:rPr>
          <w:color w:val="auto"/>
          <w:sz w:val="20"/>
        </w:rPr>
        <w:t xml:space="preserve"> Standards and NPCC Regional Standards in accordance with the NPCC Regional Standard Process Manual.</w:t>
      </w:r>
    </w:p>
    <w:p w14:paraId="51127988" w14:textId="4695D5CF" w:rsidR="008F341A" w:rsidRPr="00092FC1" w:rsidRDefault="008F341A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092FC1">
        <w:rPr>
          <w:color w:val="auto"/>
          <w:sz w:val="20"/>
        </w:rPr>
        <w:t xml:space="preserve">Develop ballot recommendations or </w:t>
      </w:r>
      <w:r w:rsidR="001A19A9">
        <w:rPr>
          <w:color w:val="auto"/>
          <w:sz w:val="20"/>
        </w:rPr>
        <w:t>provide a list of</w:t>
      </w:r>
      <w:r w:rsidR="00D62F02">
        <w:rPr>
          <w:color w:val="auto"/>
          <w:sz w:val="20"/>
        </w:rPr>
        <w:t xml:space="preserve"> reliability or compliance </w:t>
      </w:r>
      <w:r w:rsidRPr="00092FC1">
        <w:rPr>
          <w:color w:val="auto"/>
          <w:sz w:val="20"/>
        </w:rPr>
        <w:t xml:space="preserve">issues </w:t>
      </w:r>
      <w:r w:rsidR="001A19A9">
        <w:rPr>
          <w:color w:val="auto"/>
          <w:sz w:val="20"/>
        </w:rPr>
        <w:t>to</w:t>
      </w:r>
      <w:r w:rsidR="00226DDF">
        <w:rPr>
          <w:color w:val="auto"/>
          <w:sz w:val="20"/>
        </w:rPr>
        <w:t xml:space="preserve"> RSC members </w:t>
      </w:r>
      <w:r w:rsidR="001A19A9">
        <w:rPr>
          <w:color w:val="auto"/>
          <w:sz w:val="20"/>
        </w:rPr>
        <w:t>and NERC</w:t>
      </w:r>
      <w:r w:rsidR="00D62F02">
        <w:rPr>
          <w:color w:val="auto"/>
          <w:sz w:val="20"/>
        </w:rPr>
        <w:t xml:space="preserve"> Registered</w:t>
      </w:r>
      <w:r w:rsidR="001A19A9">
        <w:rPr>
          <w:color w:val="auto"/>
          <w:sz w:val="20"/>
        </w:rPr>
        <w:t xml:space="preserve"> Ballot Pool entities within </w:t>
      </w:r>
      <w:r w:rsidR="00D62F02">
        <w:rPr>
          <w:color w:val="auto"/>
          <w:sz w:val="20"/>
        </w:rPr>
        <w:t>NPCC</w:t>
      </w:r>
      <w:r w:rsidR="001A19A9">
        <w:rPr>
          <w:color w:val="auto"/>
          <w:sz w:val="20"/>
        </w:rPr>
        <w:t xml:space="preserve"> </w:t>
      </w:r>
      <w:r w:rsidRPr="00092FC1">
        <w:rPr>
          <w:color w:val="auto"/>
          <w:sz w:val="20"/>
        </w:rPr>
        <w:t xml:space="preserve">for all NERC </w:t>
      </w:r>
      <w:r w:rsidR="007E0C92">
        <w:rPr>
          <w:color w:val="auto"/>
          <w:sz w:val="20"/>
        </w:rPr>
        <w:t>S</w:t>
      </w:r>
      <w:r w:rsidRPr="00092FC1">
        <w:rPr>
          <w:color w:val="auto"/>
          <w:sz w:val="20"/>
        </w:rPr>
        <w:t>tandards under development.</w:t>
      </w:r>
    </w:p>
    <w:p w14:paraId="4CCD3B56" w14:textId="448C09BD" w:rsidR="00575573" w:rsidRDefault="0090308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F341A">
        <w:rPr>
          <w:color w:val="auto"/>
          <w:sz w:val="20"/>
        </w:rPr>
        <w:t xml:space="preserve">Review and develop ballot recommendations for </w:t>
      </w:r>
      <w:del w:id="52" w:author="Guy V. Zito" w:date="2019-11-19T20:47:00Z">
        <w:r w:rsidRPr="008F341A" w:rsidDel="004E16B5">
          <w:rPr>
            <w:color w:val="auto"/>
            <w:sz w:val="20"/>
          </w:rPr>
          <w:delText>all</w:delText>
        </w:r>
      </w:del>
      <w:ins w:id="53" w:author="Guy V. Zito" w:date="2019-11-19T20:47:00Z">
        <w:r w:rsidR="004E16B5">
          <w:rPr>
            <w:color w:val="auto"/>
            <w:sz w:val="20"/>
          </w:rPr>
          <w:t>any future</w:t>
        </w:r>
      </w:ins>
      <w:r w:rsidRPr="008F341A">
        <w:rPr>
          <w:color w:val="auto"/>
          <w:sz w:val="20"/>
        </w:rPr>
        <w:t xml:space="preserve"> NERC </w:t>
      </w:r>
      <w:r w:rsidR="007E37E2">
        <w:rPr>
          <w:color w:val="auto"/>
          <w:sz w:val="20"/>
        </w:rPr>
        <w:t>f</w:t>
      </w:r>
      <w:r w:rsidRPr="008F341A">
        <w:rPr>
          <w:color w:val="auto"/>
          <w:sz w:val="20"/>
        </w:rPr>
        <w:t xml:space="preserve">ormal </w:t>
      </w:r>
      <w:r w:rsidR="007E37E2">
        <w:rPr>
          <w:color w:val="auto"/>
          <w:sz w:val="20"/>
        </w:rPr>
        <w:t>i</w:t>
      </w:r>
      <w:r w:rsidRPr="008F341A">
        <w:rPr>
          <w:color w:val="auto"/>
          <w:sz w:val="20"/>
        </w:rPr>
        <w:t xml:space="preserve">nterpretations to </w:t>
      </w:r>
      <w:r w:rsidR="00A825C4">
        <w:rPr>
          <w:color w:val="auto"/>
          <w:sz w:val="20"/>
        </w:rPr>
        <w:t>S</w:t>
      </w:r>
      <w:r w:rsidRPr="008F341A">
        <w:rPr>
          <w:color w:val="auto"/>
          <w:sz w:val="20"/>
        </w:rPr>
        <w:t>tandards.</w:t>
      </w:r>
    </w:p>
    <w:p w14:paraId="1A442929" w14:textId="2D8FA97A" w:rsidR="00575573" w:rsidRPr="006E5DEA" w:rsidRDefault="007A53E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6E5DEA">
        <w:rPr>
          <w:color w:val="auto"/>
          <w:sz w:val="20"/>
        </w:rPr>
        <w:t>Provide</w:t>
      </w:r>
      <w:r w:rsidR="00575573" w:rsidRPr="006E5DEA">
        <w:rPr>
          <w:color w:val="auto"/>
          <w:sz w:val="20"/>
        </w:rPr>
        <w:t xml:space="preserve"> guidance </w:t>
      </w:r>
      <w:r w:rsidR="00302650" w:rsidRPr="006E5DEA">
        <w:rPr>
          <w:color w:val="auto"/>
          <w:sz w:val="20"/>
        </w:rPr>
        <w:t>to</w:t>
      </w:r>
      <w:r w:rsidR="00575573" w:rsidRPr="006E5DEA">
        <w:rPr>
          <w:color w:val="auto"/>
          <w:sz w:val="20"/>
        </w:rPr>
        <w:t xml:space="preserve"> NPCC </w:t>
      </w:r>
      <w:r w:rsidR="00D43F6B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 xml:space="preserve">egional </w:t>
      </w:r>
      <w:r w:rsidR="00E004C2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 xml:space="preserve">tandard </w:t>
      </w:r>
      <w:r w:rsidR="00E004C2" w:rsidRPr="006E5DEA">
        <w:rPr>
          <w:color w:val="auto"/>
          <w:sz w:val="20"/>
        </w:rPr>
        <w:t>D</w:t>
      </w:r>
      <w:r w:rsidR="00575573" w:rsidRPr="006E5DEA">
        <w:rPr>
          <w:color w:val="auto"/>
          <w:sz w:val="20"/>
        </w:rPr>
        <w:t xml:space="preserve">rafting </w:t>
      </w:r>
      <w:r w:rsidR="00E004C2" w:rsidRPr="006E5DEA">
        <w:rPr>
          <w:color w:val="auto"/>
          <w:sz w:val="20"/>
        </w:rPr>
        <w:t>T</w:t>
      </w:r>
      <w:r w:rsidR="00575573" w:rsidRPr="006E5DEA">
        <w:rPr>
          <w:color w:val="auto"/>
          <w:sz w:val="20"/>
        </w:rPr>
        <w:t xml:space="preserve">eams in critical areas of </w:t>
      </w:r>
      <w:r w:rsidR="00E60888" w:rsidRPr="006E5DEA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>esults</w:t>
      </w:r>
      <w:r w:rsidR="00B3210A" w:rsidRPr="006E5DEA">
        <w:rPr>
          <w:color w:val="auto"/>
          <w:sz w:val="20"/>
        </w:rPr>
        <w:t>-</w:t>
      </w:r>
      <w:r w:rsidR="00E60888" w:rsidRPr="006E5DEA">
        <w:rPr>
          <w:color w:val="auto"/>
          <w:sz w:val="20"/>
        </w:rPr>
        <w:t>b</w:t>
      </w:r>
      <w:r w:rsidR="00575573" w:rsidRPr="006E5DEA">
        <w:rPr>
          <w:color w:val="auto"/>
          <w:sz w:val="20"/>
        </w:rPr>
        <w:t xml:space="preserve">ased 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tandards, Violation Severity Level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, and Violation Risk Factor development as well as ensuring quality.</w:t>
      </w:r>
    </w:p>
    <w:p w14:paraId="43EBC2EA" w14:textId="6ED7C469" w:rsidR="006414BB" w:rsidRDefault="006414BB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Respond to FERC and Provincial filings </w:t>
      </w:r>
      <w:r w:rsidR="008F341A">
        <w:rPr>
          <w:color w:val="auto"/>
          <w:sz w:val="20"/>
        </w:rPr>
        <w:t xml:space="preserve">and interrogatories </w:t>
      </w:r>
      <w:r>
        <w:rPr>
          <w:color w:val="auto"/>
          <w:sz w:val="20"/>
        </w:rPr>
        <w:t xml:space="preserve">on issues related to </w:t>
      </w:r>
      <w:r w:rsidR="00D62F02">
        <w:rPr>
          <w:color w:val="auto"/>
          <w:sz w:val="20"/>
        </w:rPr>
        <w:t>R</w:t>
      </w:r>
      <w:r>
        <w:rPr>
          <w:color w:val="auto"/>
          <w:sz w:val="20"/>
        </w:rPr>
        <w:t>egional</w:t>
      </w:r>
      <w:r w:rsidR="00D62F02">
        <w:rPr>
          <w:color w:val="auto"/>
          <w:sz w:val="20"/>
        </w:rPr>
        <w:t xml:space="preserve"> and NERC</w:t>
      </w:r>
      <w:r>
        <w:rPr>
          <w:color w:val="auto"/>
          <w:sz w:val="20"/>
        </w:rPr>
        <w:t xml:space="preserve"> </w:t>
      </w:r>
      <w:r w:rsidR="006600E9">
        <w:rPr>
          <w:color w:val="auto"/>
          <w:sz w:val="20"/>
        </w:rPr>
        <w:t>S</w:t>
      </w:r>
      <w:r>
        <w:rPr>
          <w:color w:val="auto"/>
          <w:sz w:val="20"/>
        </w:rPr>
        <w:t>tandards</w:t>
      </w:r>
      <w:r w:rsidR="00D62F02">
        <w:rPr>
          <w:color w:val="auto"/>
          <w:sz w:val="20"/>
        </w:rPr>
        <w:t xml:space="preserve"> as requested</w:t>
      </w:r>
      <w:r w:rsidR="00B3098D">
        <w:rPr>
          <w:color w:val="auto"/>
          <w:sz w:val="20"/>
        </w:rPr>
        <w:t>.</w:t>
      </w:r>
    </w:p>
    <w:p w14:paraId="46A16D9D" w14:textId="141C2459" w:rsidR="00682F29" w:rsidRDefault="00682F29" w:rsidP="007A53E4">
      <w:pPr>
        <w:pStyle w:val="Default"/>
        <w:widowControl w:val="0"/>
        <w:numPr>
          <w:ilvl w:val="0"/>
          <w:numId w:val="43"/>
        </w:numPr>
        <w:rPr>
          <w:ins w:id="54" w:author="Guy V. Zito" w:date="2019-11-19T20:48:00Z"/>
          <w:color w:val="auto"/>
          <w:sz w:val="20"/>
        </w:rPr>
      </w:pPr>
      <w:r>
        <w:rPr>
          <w:color w:val="auto"/>
          <w:sz w:val="20"/>
        </w:rPr>
        <w:t xml:space="preserve">Serve as a </w:t>
      </w:r>
      <w:r w:rsidR="00E9157A">
        <w:rPr>
          <w:color w:val="auto"/>
          <w:sz w:val="20"/>
        </w:rPr>
        <w:t>liaison</w:t>
      </w:r>
      <w:r>
        <w:rPr>
          <w:color w:val="auto"/>
          <w:sz w:val="20"/>
        </w:rPr>
        <w:t xml:space="preserve"> for the Northeast </w:t>
      </w:r>
      <w:r w:rsidR="007E37E2">
        <w:rPr>
          <w:color w:val="auto"/>
          <w:sz w:val="20"/>
        </w:rPr>
        <w:t xml:space="preserve">Region </w:t>
      </w:r>
      <w:r>
        <w:rPr>
          <w:color w:val="auto"/>
          <w:sz w:val="20"/>
        </w:rPr>
        <w:t xml:space="preserve">to the </w:t>
      </w:r>
      <w:r w:rsidR="00F15986">
        <w:rPr>
          <w:color w:val="auto"/>
          <w:sz w:val="20"/>
        </w:rPr>
        <w:t xml:space="preserve">NERC </w:t>
      </w:r>
      <w:del w:id="55" w:author="Guy V. Zito" w:date="2019-11-19T20:49:00Z">
        <w:r w:rsidDel="004E16B5">
          <w:rPr>
            <w:color w:val="auto"/>
            <w:sz w:val="20"/>
          </w:rPr>
          <w:delText>Reliability Issues Steering Committee</w:delText>
        </w:r>
      </w:del>
      <w:ins w:id="56" w:author="Guy V. Zito" w:date="2019-11-19T20:49:00Z">
        <w:r w:rsidR="004E16B5">
          <w:rPr>
            <w:color w:val="auto"/>
            <w:sz w:val="20"/>
          </w:rPr>
          <w:t>RISC</w:t>
        </w:r>
      </w:ins>
      <w:r>
        <w:rPr>
          <w:color w:val="auto"/>
          <w:sz w:val="20"/>
        </w:rPr>
        <w:t xml:space="preserve"> for all new and emerging reliability risks</w:t>
      </w:r>
      <w:r w:rsidR="005C7C66">
        <w:rPr>
          <w:color w:val="auto"/>
          <w:sz w:val="20"/>
        </w:rPr>
        <w:t>.</w:t>
      </w:r>
    </w:p>
    <w:p w14:paraId="7666C821" w14:textId="6A8EB39A" w:rsidR="004E16B5" w:rsidRDefault="004E16B5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ins w:id="57" w:author="Guy V. Zito" w:date="2019-11-19T20:48:00Z">
        <w:r>
          <w:rPr>
            <w:color w:val="auto"/>
            <w:sz w:val="20"/>
          </w:rPr>
          <w:t xml:space="preserve">Serve as a liaison for the Northeast Region to the NERC </w:t>
        </w:r>
      </w:ins>
      <w:ins w:id="58" w:author="Guy V. Zito" w:date="2019-11-19T20:49:00Z">
        <w:r>
          <w:rPr>
            <w:color w:val="auto"/>
            <w:sz w:val="20"/>
          </w:rPr>
          <w:t>RSTC</w:t>
        </w:r>
      </w:ins>
    </w:p>
    <w:p w14:paraId="39F6FB60" w14:textId="4DAF7D56" w:rsidR="008B30D4" w:rsidRDefault="008B30D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</w:t>
      </w:r>
      <w:ins w:id="59" w:author="Herbert Schrayshuen" w:date="2019-11-15T11:59:00Z">
        <w:r w:rsidR="006D55A7">
          <w:rPr>
            <w:color w:val="auto"/>
            <w:sz w:val="20"/>
          </w:rPr>
          <w:t xml:space="preserve"> </w:t>
        </w:r>
      </w:ins>
      <w:ins w:id="60" w:author="Ruida Shu" w:date="2019-12-05T08:28:00Z">
        <w:r w:rsidR="00DC6E78">
          <w:rPr>
            <w:color w:val="auto"/>
            <w:sz w:val="20"/>
          </w:rPr>
          <w:t xml:space="preserve">in </w:t>
        </w:r>
      </w:ins>
      <w:ins w:id="61" w:author="Herbert Schrayshuen" w:date="2019-11-15T11:59:00Z">
        <w:r w:rsidR="006D55A7">
          <w:rPr>
            <w:color w:val="auto"/>
            <w:sz w:val="20"/>
          </w:rPr>
          <w:t>or observe</w:t>
        </w:r>
      </w:ins>
      <w:del w:id="62" w:author="Herbert Schrayshuen" w:date="2019-11-15T11:59:00Z">
        <w:r w:rsidDel="006D55A7">
          <w:rPr>
            <w:color w:val="auto"/>
            <w:sz w:val="20"/>
          </w:rPr>
          <w:delText xml:space="preserve"> in</w:delText>
        </w:r>
      </w:del>
      <w:r>
        <w:rPr>
          <w:color w:val="auto"/>
          <w:sz w:val="20"/>
        </w:rPr>
        <w:t xml:space="preserve"> the proceedings of various NERC groups to </w:t>
      </w:r>
      <w:r w:rsidR="002A5409">
        <w:rPr>
          <w:color w:val="auto"/>
          <w:sz w:val="20"/>
        </w:rPr>
        <w:t xml:space="preserve">contribute to the continual improvement </w:t>
      </w:r>
      <w:r w:rsidR="006600E9">
        <w:rPr>
          <w:color w:val="auto"/>
          <w:sz w:val="20"/>
        </w:rPr>
        <w:t>of</w:t>
      </w:r>
      <w:r w:rsidR="002A5409">
        <w:rPr>
          <w:color w:val="auto"/>
          <w:sz w:val="20"/>
        </w:rPr>
        <w:t xml:space="preserve"> NERC </w:t>
      </w:r>
      <w:r w:rsidR="006600E9">
        <w:rPr>
          <w:color w:val="auto"/>
          <w:sz w:val="20"/>
        </w:rPr>
        <w:t>S</w:t>
      </w:r>
      <w:r w:rsidR="002A5409">
        <w:rPr>
          <w:color w:val="auto"/>
          <w:sz w:val="20"/>
        </w:rPr>
        <w:t>tandards and processes.  These groups include but are not limited to:</w:t>
      </w:r>
    </w:p>
    <w:p w14:paraId="3E42276B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(SC)</w:t>
      </w:r>
    </w:p>
    <w:p w14:paraId="0AEEFF67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Process Subcommittee (SCPS)</w:t>
      </w:r>
    </w:p>
    <w:p w14:paraId="0DC8C97E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Project Management Oversight Subcommittee (PMOS)</w:t>
      </w:r>
    </w:p>
    <w:p w14:paraId="6AE6ADA7" w14:textId="07FCAA89" w:rsidR="00E26C34" w:rsidDel="00F43A86" w:rsidRDefault="00E26C34" w:rsidP="001D42C8">
      <w:pPr>
        <w:pStyle w:val="Default"/>
        <w:widowControl w:val="0"/>
        <w:ind w:left="1440"/>
        <w:rPr>
          <w:del w:id="63" w:author="Jones, Michael W. (US-WAL-Compliance)" w:date="2019-11-18T09:30:00Z"/>
          <w:color w:val="auto"/>
          <w:sz w:val="20"/>
        </w:rPr>
      </w:pPr>
    </w:p>
    <w:p w14:paraId="2EA0D96E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SAR and Standards Drafting Teams (SDTs)</w:t>
      </w:r>
    </w:p>
    <w:p w14:paraId="6BC20AE1" w14:textId="15DA5B9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ins w:id="64" w:author="Herbert Schrayshuen" w:date="2019-11-15T12:00:00Z"/>
          <w:color w:val="auto"/>
          <w:sz w:val="20"/>
        </w:rPr>
      </w:pPr>
      <w:r>
        <w:rPr>
          <w:color w:val="auto"/>
          <w:sz w:val="20"/>
        </w:rPr>
        <w:t xml:space="preserve">NERC </w:t>
      </w:r>
      <w:del w:id="65" w:author="Guy V. Zito" w:date="2019-11-19T20:50:00Z">
        <w:r w:rsidDel="004E16B5">
          <w:rPr>
            <w:color w:val="auto"/>
            <w:sz w:val="20"/>
          </w:rPr>
          <w:delText>Reliability Issues Steering Committee (</w:delText>
        </w:r>
      </w:del>
      <w:r>
        <w:rPr>
          <w:color w:val="auto"/>
          <w:sz w:val="20"/>
        </w:rPr>
        <w:t>RISC</w:t>
      </w:r>
      <w:del w:id="66" w:author="Guy V. Zito" w:date="2019-11-19T20:50:00Z">
        <w:r w:rsidDel="004E16B5">
          <w:rPr>
            <w:color w:val="auto"/>
            <w:sz w:val="20"/>
          </w:rPr>
          <w:delText>)</w:delText>
        </w:r>
      </w:del>
    </w:p>
    <w:p w14:paraId="7A961905" w14:textId="561564C7" w:rsidR="006D55A7" w:rsidRDefault="006D55A7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ins w:id="67" w:author="Herbert Schrayshuen" w:date="2019-11-15T12:00:00Z">
        <w:r>
          <w:rPr>
            <w:color w:val="auto"/>
            <w:sz w:val="20"/>
          </w:rPr>
          <w:t xml:space="preserve">NERC </w:t>
        </w:r>
        <w:del w:id="68" w:author="Guy V. Zito" w:date="2019-11-19T20:50:00Z">
          <w:r w:rsidDel="004E16B5">
            <w:rPr>
              <w:color w:val="auto"/>
              <w:sz w:val="20"/>
            </w:rPr>
            <w:delText>Reliability and Security Technical Committee (</w:delText>
          </w:r>
        </w:del>
        <w:r>
          <w:rPr>
            <w:color w:val="auto"/>
            <w:sz w:val="20"/>
          </w:rPr>
          <w:t>RSTC</w:t>
        </w:r>
        <w:del w:id="69" w:author="Guy V. Zito" w:date="2019-11-19T20:51:00Z">
          <w:r w:rsidDel="004E16B5">
            <w:rPr>
              <w:color w:val="auto"/>
              <w:sz w:val="20"/>
            </w:rPr>
            <w:delText>)</w:delText>
          </w:r>
        </w:del>
      </w:ins>
    </w:p>
    <w:p w14:paraId="2E95C656" w14:textId="0B7DA83F" w:rsidR="00226DDF" w:rsidRDefault="00226DDF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NERC </w:t>
      </w:r>
      <w:del w:id="70" w:author="Guy V. Zito" w:date="2019-11-19T20:51:00Z">
        <w:r w:rsidDel="004E16B5">
          <w:rPr>
            <w:color w:val="auto"/>
            <w:sz w:val="20"/>
          </w:rPr>
          <w:delText>Standards Efficiency Review (</w:delText>
        </w:r>
      </w:del>
      <w:r>
        <w:rPr>
          <w:color w:val="auto"/>
          <w:sz w:val="20"/>
        </w:rPr>
        <w:t>SER</w:t>
      </w:r>
      <w:del w:id="71" w:author="Guy V. Zito" w:date="2019-11-19T20:51:00Z">
        <w:r w:rsidDel="004E16B5">
          <w:rPr>
            <w:color w:val="auto"/>
            <w:sz w:val="20"/>
          </w:rPr>
          <w:delText>)</w:delText>
        </w:r>
      </w:del>
      <w:r>
        <w:rPr>
          <w:color w:val="auto"/>
          <w:sz w:val="20"/>
        </w:rPr>
        <w:t xml:space="preserve"> Teams</w:t>
      </w:r>
    </w:p>
    <w:p w14:paraId="5B1236C6" w14:textId="23C2A3C4" w:rsidR="00E26C34" w:rsidRPr="00D91FA8" w:rsidDel="00F43A86" w:rsidRDefault="00E26C34" w:rsidP="00D91FA8">
      <w:pPr>
        <w:numPr>
          <w:ilvl w:val="0"/>
          <w:numId w:val="43"/>
        </w:numPr>
        <w:rPr>
          <w:del w:id="72" w:author="Jones, Michael W. (US-WAL-Compliance)" w:date="2019-11-18T09:27:00Z"/>
          <w:sz w:val="20"/>
        </w:rPr>
      </w:pPr>
      <w:del w:id="73" w:author="Jones, Michael W. (US-WAL-Compliance)" w:date="2019-11-18T09:27:00Z">
        <w:r w:rsidDel="00F43A86">
          <w:rPr>
            <w:sz w:val="20"/>
          </w:rPr>
          <w:delText xml:space="preserve">Manage the development and revision of the </w:delText>
        </w:r>
        <w:r w:rsidR="00D43F6B" w:rsidDel="00F43A86">
          <w:rPr>
            <w:sz w:val="20"/>
          </w:rPr>
          <w:delText>R</w:delText>
        </w:r>
        <w:r w:rsidDel="00F43A86">
          <w:rPr>
            <w:sz w:val="20"/>
          </w:rPr>
          <w:delText xml:space="preserve">egional </w:delText>
        </w:r>
        <w:r w:rsidR="00D43F6B" w:rsidDel="00F43A86">
          <w:rPr>
            <w:sz w:val="20"/>
          </w:rPr>
          <w:delText>R</w:delText>
        </w:r>
        <w:r w:rsidDel="00F43A86">
          <w:rPr>
            <w:sz w:val="20"/>
          </w:rPr>
          <w:delText xml:space="preserve">eliability </w:delText>
        </w:r>
        <w:r w:rsidR="00C16011" w:rsidDel="00F43A86">
          <w:rPr>
            <w:sz w:val="20"/>
          </w:rPr>
          <w:delText>D</w:delText>
        </w:r>
        <w:r w:rsidDel="00F43A86">
          <w:rPr>
            <w:sz w:val="20"/>
          </w:rPr>
          <w:delText xml:space="preserve">irectories including </w:delText>
        </w:r>
        <w:r w:rsidR="00D43F6B" w:rsidDel="00F43A86">
          <w:rPr>
            <w:sz w:val="20"/>
          </w:rPr>
          <w:delText>C</w:delText>
        </w:r>
        <w:r w:rsidDel="00F43A86">
          <w:rPr>
            <w:sz w:val="20"/>
          </w:rPr>
          <w:delText xml:space="preserve">riteria clarifications as necessary and review all </w:delText>
        </w:r>
        <w:r w:rsidR="00226DDF" w:rsidDel="00F43A86">
          <w:rPr>
            <w:sz w:val="20"/>
          </w:rPr>
          <w:delText xml:space="preserve">NPCC </w:delText>
        </w:r>
        <w:r w:rsidR="00D43F6B" w:rsidDel="00F43A86">
          <w:rPr>
            <w:sz w:val="20"/>
          </w:rPr>
          <w:delText>C</w:delText>
        </w:r>
        <w:r w:rsidDel="00F43A86">
          <w:rPr>
            <w:sz w:val="20"/>
          </w:rPr>
          <w:delText>riteria to</w:delText>
        </w:r>
        <w:r w:rsidR="009F498F" w:rsidDel="00F43A86">
          <w:rPr>
            <w:sz w:val="20"/>
          </w:rPr>
          <w:delText xml:space="preserve"> avoid duplication and</w:delText>
        </w:r>
        <w:r w:rsidDel="00F43A86">
          <w:rPr>
            <w:sz w:val="20"/>
          </w:rPr>
          <w:delText xml:space="preserve"> ensure consistency with NERC or regional </w:delText>
        </w:r>
        <w:r w:rsidR="006600E9" w:rsidDel="00F43A86">
          <w:rPr>
            <w:sz w:val="20"/>
          </w:rPr>
          <w:delText>R</w:delText>
        </w:r>
        <w:r w:rsidDel="00F43A86">
          <w:rPr>
            <w:sz w:val="20"/>
          </w:rPr>
          <w:delText xml:space="preserve">eliability </w:delText>
        </w:r>
        <w:r w:rsidR="006600E9" w:rsidDel="00F43A86">
          <w:rPr>
            <w:sz w:val="20"/>
          </w:rPr>
          <w:delText>S</w:delText>
        </w:r>
        <w:r w:rsidDel="00F43A86">
          <w:rPr>
            <w:sz w:val="20"/>
          </w:rPr>
          <w:delText>tandards</w:delText>
        </w:r>
        <w:r w:rsidR="001A19A9" w:rsidDel="00F43A86">
          <w:rPr>
            <w:sz w:val="20"/>
          </w:rPr>
          <w:delText>, identify the incremental reliability benefit and potential cost</w:delText>
        </w:r>
        <w:r w:rsidR="001D42C8" w:rsidDel="00F43A86">
          <w:rPr>
            <w:sz w:val="20"/>
          </w:rPr>
          <w:delText>-</w:delText>
        </w:r>
        <w:r w:rsidR="001A19A9" w:rsidDel="00F43A86">
          <w:rPr>
            <w:sz w:val="20"/>
          </w:rPr>
          <w:delText>effective alternatives to meeting the Northeast’s reliability objectives</w:delText>
        </w:r>
        <w:r w:rsidDel="00F43A86">
          <w:rPr>
            <w:sz w:val="20"/>
          </w:rPr>
          <w:delText>.</w:delText>
        </w:r>
      </w:del>
    </w:p>
    <w:p w14:paraId="11560F1B" w14:textId="31640B1C" w:rsidR="007B35F0" w:rsidRDefault="007B35F0" w:rsidP="0007304C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>D</w:t>
      </w:r>
      <w:r>
        <w:rPr>
          <w:color w:val="auto"/>
          <w:sz w:val="20"/>
        </w:rPr>
        <w:t>evelop</w:t>
      </w:r>
      <w:r w:rsidRPr="00CB1E69">
        <w:rPr>
          <w:color w:val="auto"/>
          <w:sz w:val="20"/>
        </w:rPr>
        <w:t xml:space="preserve"> proposed standards</w:t>
      </w:r>
      <w:r>
        <w:rPr>
          <w:color w:val="auto"/>
          <w:sz w:val="20"/>
        </w:rPr>
        <w:t xml:space="preserve"> and </w:t>
      </w:r>
      <w:r w:rsidR="007E37E2">
        <w:rPr>
          <w:color w:val="auto"/>
          <w:sz w:val="20"/>
        </w:rPr>
        <w:t xml:space="preserve">standard </w:t>
      </w:r>
      <w:r>
        <w:rPr>
          <w:color w:val="auto"/>
          <w:sz w:val="20"/>
        </w:rPr>
        <w:t>clarifications</w:t>
      </w:r>
      <w:r w:rsidRPr="00CB1E69">
        <w:rPr>
          <w:color w:val="auto"/>
          <w:sz w:val="20"/>
        </w:rPr>
        <w:t xml:space="preserve"> utilizing regional technical committees </w:t>
      </w:r>
      <w:r>
        <w:rPr>
          <w:color w:val="auto"/>
          <w:sz w:val="20"/>
        </w:rPr>
        <w:t xml:space="preserve">as </w:t>
      </w:r>
      <w:r w:rsidRPr="00CB1E69">
        <w:rPr>
          <w:color w:val="auto"/>
          <w:sz w:val="20"/>
        </w:rPr>
        <w:t>assigned by the NPCC R</w:t>
      </w:r>
      <w:r>
        <w:rPr>
          <w:color w:val="auto"/>
          <w:sz w:val="20"/>
        </w:rPr>
        <w:t xml:space="preserve">eliability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 xml:space="preserve">oordinating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>ommittee, RSC</w:t>
      </w:r>
      <w:ins w:id="74" w:author="Guy V. Zito" w:date="2019-11-19T20:51:00Z">
        <w:r w:rsidR="004E16B5">
          <w:rPr>
            <w:color w:val="auto"/>
            <w:sz w:val="20"/>
          </w:rPr>
          <w:t>,</w:t>
        </w:r>
      </w:ins>
      <w:r>
        <w:rPr>
          <w:color w:val="auto"/>
          <w:sz w:val="20"/>
        </w:rPr>
        <w:t xml:space="preserve"> or as identified through the </w:t>
      </w:r>
      <w:r w:rsidR="0007304C" w:rsidRPr="0007304C">
        <w:rPr>
          <w:color w:val="auto"/>
          <w:sz w:val="20"/>
        </w:rPr>
        <w:t>NPCC Regional Feedback Mechanism</w:t>
      </w:r>
      <w:r w:rsidRPr="00CB1E69">
        <w:rPr>
          <w:color w:val="auto"/>
          <w:sz w:val="20"/>
        </w:rPr>
        <w:t>.</w:t>
      </w:r>
    </w:p>
    <w:p w14:paraId="1855442B" w14:textId="2832BA72" w:rsidR="007B35F0" w:rsidRPr="007A53E4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sz w:val="20"/>
        </w:rPr>
        <w:t xml:space="preserve">Work with the NPCC CC to develop the necessary compliance elements of the </w:t>
      </w:r>
      <w:r w:rsidR="00D43F6B">
        <w:rPr>
          <w:sz w:val="20"/>
        </w:rPr>
        <w:t>R</w:t>
      </w:r>
      <w:r w:rsidRPr="007B35F0">
        <w:rPr>
          <w:sz w:val="20"/>
        </w:rPr>
        <w:t>egional Standards, for example, Violation Severity Levels (VSLs).</w:t>
      </w:r>
    </w:p>
    <w:p w14:paraId="1A24D787" w14:textId="7D0216BB" w:rsidR="007B35F0" w:rsidRPr="007B35F0" w:rsidRDefault="001A19A9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Revise and </w:t>
      </w:r>
      <w:r w:rsidR="00A31BC8">
        <w:rPr>
          <w:sz w:val="20"/>
        </w:rPr>
        <w:t>i</w:t>
      </w:r>
      <w:r w:rsidR="007B35F0" w:rsidRPr="007A53E4">
        <w:rPr>
          <w:sz w:val="20"/>
        </w:rPr>
        <w:t xml:space="preserve">mplement the NPCC Cost Effective Analysis Procedure and apply it to Directories being revised or developed, </w:t>
      </w:r>
      <w:r w:rsidR="00D43F6B">
        <w:rPr>
          <w:sz w:val="20"/>
        </w:rPr>
        <w:t>as needed</w:t>
      </w:r>
      <w:r w:rsidR="009F498F">
        <w:rPr>
          <w:sz w:val="20"/>
        </w:rPr>
        <w:t>.</w:t>
      </w:r>
      <w:r w:rsidR="00D43F6B">
        <w:rPr>
          <w:sz w:val="20"/>
        </w:rPr>
        <w:t xml:space="preserve"> </w:t>
      </w:r>
      <w:r w:rsidR="009F498F">
        <w:rPr>
          <w:sz w:val="20"/>
        </w:rPr>
        <w:t>P</w:t>
      </w:r>
      <w:r w:rsidR="007B35F0" w:rsidRPr="007A53E4">
        <w:rPr>
          <w:sz w:val="20"/>
        </w:rPr>
        <w:t xml:space="preserve">romote and participate in the NERC </w:t>
      </w:r>
      <w:r w:rsidR="00D43F6B">
        <w:rPr>
          <w:sz w:val="20"/>
        </w:rPr>
        <w:t>cost effectiveness</w:t>
      </w:r>
      <w:r w:rsidR="009F498F">
        <w:rPr>
          <w:sz w:val="20"/>
        </w:rPr>
        <w:t xml:space="preserve"> analysis</w:t>
      </w:r>
      <w:r w:rsidR="00D43F6B">
        <w:rPr>
          <w:sz w:val="20"/>
        </w:rPr>
        <w:t xml:space="preserve"> </w:t>
      </w:r>
      <w:r>
        <w:rPr>
          <w:sz w:val="20"/>
        </w:rPr>
        <w:t>activities conducted during formal industry comment periods</w:t>
      </w:r>
      <w:r w:rsidR="007B35F0" w:rsidRPr="007A53E4">
        <w:rPr>
          <w:sz w:val="20"/>
        </w:rPr>
        <w:t xml:space="preserve"> </w:t>
      </w:r>
      <w:r>
        <w:rPr>
          <w:sz w:val="20"/>
        </w:rPr>
        <w:t>of</w:t>
      </w:r>
      <w:r w:rsidR="007B35F0" w:rsidRPr="007A53E4">
        <w:rPr>
          <w:sz w:val="20"/>
        </w:rPr>
        <w:t xml:space="preserve"> the ERO draft continent-wide Standards.</w:t>
      </w:r>
    </w:p>
    <w:p w14:paraId="243351E5" w14:textId="500E1EC0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 w:rsidRPr="007A53E4">
        <w:rPr>
          <w:sz w:val="20"/>
        </w:rPr>
        <w:t xml:space="preserve">Ensure that the appropriate NPCC Task Forces review NERC Standards-related issuances, and provide input to support </w:t>
      </w:r>
      <w:r w:rsidR="007E37E2">
        <w:rPr>
          <w:sz w:val="20"/>
        </w:rPr>
        <w:t xml:space="preserve">development of </w:t>
      </w:r>
      <w:r w:rsidRPr="007A53E4">
        <w:rPr>
          <w:sz w:val="20"/>
        </w:rPr>
        <w:t xml:space="preserve">a </w:t>
      </w:r>
      <w:r w:rsidR="007E37E2">
        <w:rPr>
          <w:sz w:val="20"/>
        </w:rPr>
        <w:t xml:space="preserve">NPCC </w:t>
      </w:r>
      <w:r w:rsidRPr="007A53E4">
        <w:rPr>
          <w:sz w:val="20"/>
        </w:rPr>
        <w:t>consensus opinion.</w:t>
      </w:r>
    </w:p>
    <w:p w14:paraId="78D96CD4" w14:textId="0656E305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color w:val="auto"/>
          <w:sz w:val="20"/>
        </w:rPr>
        <w:t xml:space="preserve">Solicit technically qualified candidates from NPCC </w:t>
      </w:r>
      <w:r w:rsidR="007E37E2">
        <w:rPr>
          <w:color w:val="auto"/>
          <w:sz w:val="20"/>
        </w:rPr>
        <w:t xml:space="preserve">stakeholder companies </w:t>
      </w:r>
      <w:r w:rsidRPr="007B35F0">
        <w:rPr>
          <w:color w:val="auto"/>
          <w:sz w:val="20"/>
        </w:rPr>
        <w:t xml:space="preserve">to participate on </w:t>
      </w:r>
      <w:r w:rsidRPr="007B35F0">
        <w:rPr>
          <w:color w:val="auto"/>
          <w:sz w:val="20"/>
        </w:rPr>
        <w:lastRenderedPageBreak/>
        <w:t>each of the NERC Standard Drafting Teams and additional members to the regional drafting teams.  Ensure sufficient regional representation exists on the drafting teams.</w:t>
      </w:r>
    </w:p>
    <w:p w14:paraId="6AE737E9" w14:textId="77777777" w:rsidR="00D104FE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B260C">
        <w:rPr>
          <w:color w:val="auto"/>
          <w:sz w:val="20"/>
        </w:rPr>
        <w:t xml:space="preserve">Educate and notify </w:t>
      </w:r>
      <w:r w:rsidR="007E37E2">
        <w:rPr>
          <w:color w:val="auto"/>
          <w:sz w:val="20"/>
        </w:rPr>
        <w:t xml:space="preserve">NPCC Region </w:t>
      </w:r>
      <w:r w:rsidRPr="008B260C">
        <w:rPr>
          <w:color w:val="auto"/>
          <w:sz w:val="20"/>
        </w:rPr>
        <w:t>stakeholders and regulators about</w:t>
      </w:r>
      <w:r w:rsidRPr="00CB1E69">
        <w:rPr>
          <w:color w:val="auto"/>
          <w:sz w:val="20"/>
        </w:rPr>
        <w:t xml:space="preserve"> issues related to </w:t>
      </w:r>
      <w:r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development.</w:t>
      </w:r>
    </w:p>
    <w:p w14:paraId="5E2AD0F0" w14:textId="2016D62E" w:rsidR="007B35F0" w:rsidRPr="00CB1E69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 in two scheduled NPCC Compliance and Standards Workshops</w:t>
      </w:r>
      <w:ins w:id="75" w:author="Ruida Shu" w:date="2019-12-05T08:28:00Z">
        <w:r w:rsidR="00372B55">
          <w:rPr>
            <w:color w:val="auto"/>
            <w:sz w:val="20"/>
          </w:rPr>
          <w:t>.</w:t>
        </w:r>
      </w:ins>
      <w:bookmarkStart w:id="76" w:name="_GoBack"/>
      <w:bookmarkEnd w:id="76"/>
    </w:p>
    <w:p w14:paraId="4754773C" w14:textId="3AE3DFE0" w:rsidR="007B35F0" w:rsidRPr="007B35F0" w:rsidRDefault="007B35F0" w:rsidP="001D42C8">
      <w:pPr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>Participate in the revision and redrafting of the NERC Rules</w:t>
      </w:r>
      <w:r w:rsidR="00576E9C">
        <w:rPr>
          <w:sz w:val="20"/>
        </w:rPr>
        <w:t xml:space="preserve"> of</w:t>
      </w:r>
      <w:r w:rsidRPr="007B35F0">
        <w:rPr>
          <w:sz w:val="20"/>
        </w:rPr>
        <w:t xml:space="preserve"> </w:t>
      </w:r>
      <w:r w:rsidR="00576E9C">
        <w:rPr>
          <w:sz w:val="20"/>
        </w:rPr>
        <w:t>P</w:t>
      </w:r>
      <w:r w:rsidRPr="007B35F0">
        <w:rPr>
          <w:sz w:val="20"/>
        </w:rPr>
        <w:t xml:space="preserve">rocedure </w:t>
      </w:r>
      <w:r w:rsidR="00F419DE">
        <w:rPr>
          <w:sz w:val="20"/>
        </w:rPr>
        <w:t xml:space="preserve">and other documents </w:t>
      </w:r>
      <w:r w:rsidRPr="007B35F0">
        <w:rPr>
          <w:sz w:val="20"/>
        </w:rPr>
        <w:t xml:space="preserve">related to standards development </w:t>
      </w:r>
      <w:ins w:id="77" w:author="Herbert Schrayshuen" w:date="2019-11-15T12:00:00Z">
        <w:r w:rsidR="006D55A7">
          <w:rPr>
            <w:sz w:val="20"/>
          </w:rPr>
          <w:t xml:space="preserve">as the NERC </w:t>
        </w:r>
      </w:ins>
      <w:ins w:id="78" w:author="Herbert Schrayshuen" w:date="2019-11-15T12:01:00Z">
        <w:r w:rsidR="006D55A7">
          <w:rPr>
            <w:sz w:val="20"/>
          </w:rPr>
          <w:t>documents</w:t>
        </w:r>
      </w:ins>
      <w:ins w:id="79" w:author="Herbert Schrayshuen" w:date="2019-11-15T12:00:00Z">
        <w:r w:rsidR="006D55A7">
          <w:rPr>
            <w:sz w:val="20"/>
          </w:rPr>
          <w:t xml:space="preserve"> come up for review and </w:t>
        </w:r>
      </w:ins>
      <w:ins w:id="80" w:author="Herbert Schrayshuen" w:date="2019-11-15T12:01:00Z">
        <w:r w:rsidR="006D55A7">
          <w:rPr>
            <w:sz w:val="20"/>
          </w:rPr>
          <w:t>/or</w:t>
        </w:r>
      </w:ins>
      <w:ins w:id="81" w:author="Lee, Quintin D" w:date="2019-11-19T15:45:00Z">
        <w:r w:rsidR="00DC7A7C">
          <w:rPr>
            <w:sz w:val="20"/>
          </w:rPr>
          <w:t xml:space="preserve"> </w:t>
        </w:r>
      </w:ins>
      <w:ins w:id="82" w:author="Herbert Schrayshuen" w:date="2019-11-15T12:00:00Z">
        <w:r w:rsidR="006D55A7">
          <w:rPr>
            <w:sz w:val="20"/>
          </w:rPr>
          <w:t>modification.</w:t>
        </w:r>
      </w:ins>
    </w:p>
    <w:p w14:paraId="3790F560" w14:textId="5D53F68D" w:rsidR="007B35F0" w:rsidRDefault="007B35F0" w:rsidP="007B35F0">
      <w:pPr>
        <w:pStyle w:val="ListParagraph"/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 xml:space="preserve">Coordinate implementation of the NERC Standards development processes and NPCC </w:t>
      </w:r>
      <w:r w:rsidR="00D43F6B">
        <w:rPr>
          <w:sz w:val="20"/>
        </w:rPr>
        <w:t>R</w:t>
      </w:r>
      <w:r w:rsidRPr="007B35F0">
        <w:rPr>
          <w:sz w:val="20"/>
        </w:rPr>
        <w:t>egional Standard processes and recommend revisions as necessary.</w:t>
      </w:r>
    </w:p>
    <w:p w14:paraId="792665DF" w14:textId="2C3956B9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>Coordinate with the Reliability Coordinating Committee, all activities related to input received from the “Distributed Energy Resources BES Impact Reporting Form.”</w:t>
      </w:r>
    </w:p>
    <w:p w14:paraId="2EC0BDDE" w14:textId="20BEB04F" w:rsidR="001A19A9" w:rsidRDefault="001A19A9" w:rsidP="007B35F0">
      <w:pPr>
        <w:pStyle w:val="ListParagraph"/>
        <w:numPr>
          <w:ilvl w:val="0"/>
          <w:numId w:val="43"/>
        </w:numPr>
        <w:rPr>
          <w:ins w:id="83" w:author="Grant, James" w:date="2019-11-07T13:56:00Z"/>
          <w:sz w:val="20"/>
        </w:rPr>
      </w:pPr>
      <w:r>
        <w:rPr>
          <w:sz w:val="20"/>
        </w:rPr>
        <w:t xml:space="preserve">Provide oversight, and further develop as may be necessary, the </w:t>
      </w:r>
      <w:r w:rsidR="00E30E76">
        <w:rPr>
          <w:sz w:val="20"/>
        </w:rPr>
        <w:t xml:space="preserve">process, information and promotion of the “Distributed Energy Resources BES Impact Reporting Form.” </w:t>
      </w:r>
    </w:p>
    <w:p w14:paraId="70C96649" w14:textId="2AC6BC0B" w:rsidR="003D538F" w:rsidRDefault="003D538F" w:rsidP="003D538F">
      <w:pPr>
        <w:pStyle w:val="ListParagraph"/>
        <w:numPr>
          <w:ilvl w:val="0"/>
          <w:numId w:val="43"/>
        </w:numPr>
        <w:rPr>
          <w:ins w:id="84" w:author="Grant, James" w:date="2019-11-07T13:56:00Z"/>
          <w:sz w:val="20"/>
        </w:rPr>
      </w:pPr>
      <w:ins w:id="85" w:author="Grant, James" w:date="2019-11-07T13:56:00Z">
        <w:r>
          <w:rPr>
            <w:sz w:val="20"/>
          </w:rPr>
          <w:t xml:space="preserve">Develop and conduct </w:t>
        </w:r>
      </w:ins>
      <w:ins w:id="86" w:author="Jones, Michael W. (US-WAL-Compliance)" w:date="2019-11-18T09:33:00Z">
        <w:r w:rsidR="00F43A86">
          <w:rPr>
            <w:sz w:val="20"/>
          </w:rPr>
          <w:t>three</w:t>
        </w:r>
      </w:ins>
      <w:ins w:id="87" w:author="Lee, Quintin D" w:date="2019-11-19T15:47:00Z">
        <w:r w:rsidR="00DC7A7C">
          <w:rPr>
            <w:sz w:val="20"/>
          </w:rPr>
          <w:t xml:space="preserve"> </w:t>
        </w:r>
      </w:ins>
      <w:ins w:id="88" w:author="Grant, James" w:date="2019-11-07T13:56:00Z">
        <w:del w:id="89" w:author="Jones, Michael W. (US-WAL-Compliance)" w:date="2019-11-18T09:33:00Z">
          <w:r w:rsidDel="00F43A86">
            <w:rPr>
              <w:sz w:val="20"/>
            </w:rPr>
            <w:delText xml:space="preserve">five </w:delText>
          </w:r>
        </w:del>
        <w:del w:id="90" w:author="Herbert Schrayshuen" w:date="2019-11-15T12:01:00Z">
          <w:r w:rsidDel="006D55A7">
            <w:rPr>
              <w:sz w:val="20"/>
            </w:rPr>
            <w:delText xml:space="preserve">bi-monthly </w:delText>
          </w:r>
        </w:del>
        <w:r>
          <w:rPr>
            <w:sz w:val="20"/>
          </w:rPr>
          <w:t>DER Forum</w:t>
        </w:r>
      </w:ins>
      <w:ins w:id="91" w:author="Jones, Michael W. (US-WAL-Compliance)" w:date="2019-11-18T09:33:00Z">
        <w:r w:rsidR="00F43A86">
          <w:rPr>
            <w:sz w:val="20"/>
          </w:rPr>
          <w:t xml:space="preserve"> Meetings</w:t>
        </w:r>
      </w:ins>
      <w:ins w:id="92" w:author="Guy V. Zito" w:date="2019-11-19T20:55:00Z">
        <w:r w:rsidR="003D73D1">
          <w:rPr>
            <w:sz w:val="20"/>
          </w:rPr>
          <w:t xml:space="preserve"> annually or as </w:t>
        </w:r>
      </w:ins>
      <w:ins w:id="93" w:author="Guy V. Zito" w:date="2019-11-19T20:56:00Z">
        <w:r w:rsidR="003D73D1">
          <w:rPr>
            <w:sz w:val="20"/>
          </w:rPr>
          <w:t>need</w:t>
        </w:r>
      </w:ins>
      <w:ins w:id="94" w:author="Guy V. Zito" w:date="2019-11-19T20:55:00Z">
        <w:r w:rsidR="003D73D1">
          <w:rPr>
            <w:sz w:val="20"/>
          </w:rPr>
          <w:t>ed</w:t>
        </w:r>
      </w:ins>
      <w:ins w:id="95" w:author="Jones, Michael W. (US-WAL-Compliance)" w:date="2019-11-18T09:33:00Z">
        <w:r w:rsidR="00F43A86">
          <w:rPr>
            <w:sz w:val="20"/>
          </w:rPr>
          <w:t>.</w:t>
        </w:r>
      </w:ins>
      <w:ins w:id="96" w:author="Grant, James" w:date="2019-11-07T13:56:00Z">
        <w:del w:id="97" w:author="Jones, Michael W. (US-WAL-Compliance)" w:date="2019-11-18T09:33:00Z">
          <w:r w:rsidDel="00F43A86">
            <w:rPr>
              <w:sz w:val="20"/>
            </w:rPr>
            <w:delText>s..</w:delText>
          </w:r>
        </w:del>
        <w:r>
          <w:rPr>
            <w:sz w:val="20"/>
          </w:rPr>
          <w:t>.</w:t>
        </w:r>
      </w:ins>
    </w:p>
    <w:p w14:paraId="4E7E77ED" w14:textId="77777777" w:rsidR="003D538F" w:rsidRPr="005A28DC" w:rsidRDefault="003D538F" w:rsidP="005A28DC">
      <w:pPr>
        <w:ind w:left="360"/>
        <w:rPr>
          <w:sz w:val="20"/>
        </w:rPr>
      </w:pPr>
    </w:p>
    <w:p w14:paraId="0906DBAC" w14:textId="64CD19D4" w:rsidR="00E30E76" w:rsidRPr="001D42C8" w:rsidRDefault="00E30E76" w:rsidP="00E30E76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Coordinate and work with State and Provincial Governmental Authorities to address reliability </w:t>
      </w:r>
      <w:r w:rsidR="002003CC">
        <w:rPr>
          <w:sz w:val="20"/>
        </w:rPr>
        <w:t xml:space="preserve">and resilience </w:t>
      </w:r>
      <w:r>
        <w:rPr>
          <w:sz w:val="20"/>
        </w:rPr>
        <w:t xml:space="preserve">related issues associated </w:t>
      </w:r>
      <w:ins w:id="98" w:author="Jones, Michael W. (US-WAL-Compliance)" w:date="2019-11-18T09:34:00Z">
        <w:r w:rsidR="001A4988">
          <w:rPr>
            <w:sz w:val="20"/>
          </w:rPr>
          <w:t>with</w:t>
        </w:r>
      </w:ins>
      <w:del w:id="99" w:author="Jones, Michael W. (US-WAL-Compliance)" w:date="2019-11-18T09:34:00Z">
        <w:r w:rsidR="009F498F" w:rsidDel="001A4988">
          <w:rPr>
            <w:sz w:val="20"/>
          </w:rPr>
          <w:delText>between</w:delText>
        </w:r>
      </w:del>
      <w:r>
        <w:rPr>
          <w:sz w:val="20"/>
        </w:rPr>
        <w:t xml:space="preserve"> DER</w:t>
      </w:r>
      <w:r w:rsidR="009F498F">
        <w:rPr>
          <w:sz w:val="20"/>
        </w:rPr>
        <w:t>s</w:t>
      </w:r>
      <w:r w:rsidR="002003CC">
        <w:rPr>
          <w:sz w:val="20"/>
        </w:rPr>
        <w:t>, energy storage</w:t>
      </w:r>
      <w:ins w:id="100" w:author="Guy V. Zito" w:date="2019-11-19T20:57:00Z">
        <w:r w:rsidR="003D73D1">
          <w:rPr>
            <w:sz w:val="20"/>
          </w:rPr>
          <w:t>.</w:t>
        </w:r>
      </w:ins>
      <w:del w:id="101" w:author="Guy V. Zito" w:date="2019-11-19T20:57:00Z">
        <w:r w:rsidR="002003CC" w:rsidDel="003D73D1">
          <w:rPr>
            <w:sz w:val="20"/>
          </w:rPr>
          <w:delText xml:space="preserve"> and </w:delText>
        </w:r>
        <w:r w:rsidR="009F498F" w:rsidDel="003D73D1">
          <w:rPr>
            <w:sz w:val="20"/>
          </w:rPr>
          <w:delText>the</w:delText>
        </w:r>
        <w:r w:rsidDel="003D73D1">
          <w:rPr>
            <w:sz w:val="20"/>
          </w:rPr>
          <w:delText xml:space="preserve"> ERO </w:delText>
        </w:r>
        <w:r w:rsidR="009F498F" w:rsidDel="003D73D1">
          <w:rPr>
            <w:sz w:val="20"/>
          </w:rPr>
          <w:delText>or</w:delText>
        </w:r>
        <w:r w:rsidDel="003D73D1">
          <w:rPr>
            <w:sz w:val="20"/>
          </w:rPr>
          <w:delText xml:space="preserve"> Regional Standards.</w:delText>
        </w:r>
      </w:del>
    </w:p>
    <w:p w14:paraId="06BB0EFA" w14:textId="3B7C1AB2" w:rsidR="007B35F0" w:rsidDel="00DC7A7C" w:rsidRDefault="007B35F0" w:rsidP="007A53E4">
      <w:pPr>
        <w:rPr>
          <w:del w:id="102" w:author="Lee, Quintin D" w:date="2019-11-19T15:47:00Z"/>
          <w:sz w:val="20"/>
        </w:rPr>
      </w:pPr>
    </w:p>
    <w:p w14:paraId="6C9A1C78" w14:textId="2318E0C1" w:rsidR="00AE4A84" w:rsidRPr="00E6508F" w:rsidDel="00DC7A7C" w:rsidRDefault="00AE4A84" w:rsidP="007A53E4">
      <w:pPr>
        <w:pStyle w:val="Default"/>
        <w:widowControl w:val="0"/>
        <w:tabs>
          <w:tab w:val="left" w:pos="1800"/>
          <w:tab w:val="left" w:pos="2520"/>
        </w:tabs>
        <w:ind w:left="360"/>
        <w:rPr>
          <w:del w:id="103" w:author="Lee, Quintin D" w:date="2019-11-19T15:47:00Z"/>
          <w:color w:val="auto"/>
          <w:sz w:val="20"/>
        </w:rPr>
      </w:pPr>
      <w:del w:id="104" w:author="Lee, Quintin D" w:date="2019-11-19T15:47:00Z">
        <w:r w:rsidDel="00DC7A7C">
          <w:rPr>
            <w:color w:val="auto"/>
            <w:sz w:val="20"/>
          </w:rPr>
          <w:delText xml:space="preserve"> </w:delText>
        </w:r>
      </w:del>
    </w:p>
    <w:p w14:paraId="55CB181D" w14:textId="04DD5E6C" w:rsidR="001F6645" w:rsidRPr="008B260C" w:rsidRDefault="001F6645" w:rsidP="005A28DC">
      <w:pPr>
        <w:pStyle w:val="Default"/>
        <w:widowControl w:val="0"/>
        <w:tabs>
          <w:tab w:val="left" w:pos="1800"/>
          <w:tab w:val="left" w:pos="2520"/>
        </w:tabs>
        <w:ind w:left="360"/>
        <w:rPr>
          <w:color w:val="auto"/>
          <w:sz w:val="20"/>
        </w:rPr>
      </w:pPr>
      <w:del w:id="105" w:author="Lee, Quintin D" w:date="2019-11-19T15:47:00Z">
        <w:r w:rsidRPr="008B260C" w:rsidDel="00DC7A7C">
          <w:rPr>
            <w:color w:val="auto"/>
            <w:sz w:val="20"/>
          </w:rPr>
          <w:delText xml:space="preserve"> </w:delText>
        </w:r>
      </w:del>
    </w:p>
    <w:p w14:paraId="27C33DCB" w14:textId="0C730789" w:rsidR="00E46793" w:rsidDel="00DC7A7C" w:rsidRDefault="00E46793" w:rsidP="007A53E4">
      <w:pPr>
        <w:pStyle w:val="Default"/>
        <w:tabs>
          <w:tab w:val="left" w:pos="2520"/>
        </w:tabs>
        <w:ind w:left="1080"/>
        <w:rPr>
          <w:del w:id="106" w:author="Lee, Quintin D" w:date="2019-11-19T15:47:00Z"/>
          <w:color w:val="auto"/>
          <w:sz w:val="20"/>
        </w:rPr>
      </w:pPr>
    </w:p>
    <w:p w14:paraId="7EADB076" w14:textId="77777777" w:rsidR="002F0673" w:rsidRPr="00E46793" w:rsidRDefault="002F0673" w:rsidP="0083400E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010199F" w14:textId="0894E4C1" w:rsidR="005E0C85" w:rsidRDefault="00F36CF0" w:rsidP="007A53E4">
      <w:pPr>
        <w:pStyle w:val="Default"/>
        <w:widowControl w:val="0"/>
        <w:tabs>
          <w:tab w:val="left" w:pos="2520"/>
        </w:tabs>
        <w:rPr>
          <w:b/>
          <w:u w:val="single"/>
        </w:rPr>
      </w:pPr>
      <w:r>
        <w:rPr>
          <w:b/>
          <w:bCs/>
          <w:sz w:val="20"/>
          <w:u w:val="single"/>
        </w:rPr>
        <w:t>NPCC</w:t>
      </w:r>
      <w:r w:rsidRPr="00CB1E69">
        <w:rPr>
          <w:b/>
          <w:bCs/>
          <w:sz w:val="20"/>
          <w:u w:val="single"/>
        </w:rPr>
        <w:t xml:space="preserve"> Re</w:t>
      </w:r>
      <w:r w:rsidR="00D43F6B">
        <w:rPr>
          <w:b/>
          <w:bCs/>
          <w:sz w:val="20"/>
          <w:u w:val="single"/>
        </w:rPr>
        <w:t>gional</w:t>
      </w:r>
      <w:r w:rsidRPr="00CB1E69">
        <w:rPr>
          <w:b/>
          <w:bCs/>
          <w:sz w:val="20"/>
          <w:u w:val="single"/>
        </w:rPr>
        <w:t xml:space="preserve"> Standards </w:t>
      </w:r>
      <w:r>
        <w:rPr>
          <w:b/>
          <w:bCs/>
          <w:sz w:val="20"/>
          <w:u w:val="single"/>
        </w:rPr>
        <w:t>Committee Program Responsibilities (related to Directory Criteria)</w:t>
      </w:r>
    </w:p>
    <w:p w14:paraId="3171637B" w14:textId="77777777" w:rsidR="002F0673" w:rsidRDefault="002F0673" w:rsidP="00B74067">
      <w:pPr>
        <w:pStyle w:val="Default"/>
        <w:widowControl w:val="0"/>
        <w:tabs>
          <w:tab w:val="left" w:pos="2520"/>
        </w:tabs>
        <w:rPr>
          <w:b/>
          <w:u w:val="single"/>
        </w:rPr>
      </w:pPr>
    </w:p>
    <w:p w14:paraId="0AE37B3B" w14:textId="0022BFF0" w:rsidR="00C47AEB" w:rsidRDefault="00510BD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Coordinate</w:t>
      </w:r>
      <w:r w:rsidR="00F419DE">
        <w:rPr>
          <w:color w:val="auto"/>
          <w:sz w:val="20"/>
        </w:rPr>
        <w:t xml:space="preserve"> Directory </w:t>
      </w:r>
      <w:r w:rsidR="001C11BB">
        <w:rPr>
          <w:color w:val="auto"/>
          <w:sz w:val="20"/>
        </w:rPr>
        <w:t>Development activities</w:t>
      </w:r>
      <w:r>
        <w:rPr>
          <w:color w:val="auto"/>
          <w:sz w:val="20"/>
        </w:rPr>
        <w:t xml:space="preserve"> </w:t>
      </w:r>
      <w:r w:rsidR="00C47AEB" w:rsidRPr="00E6508F">
        <w:rPr>
          <w:color w:val="auto"/>
          <w:sz w:val="20"/>
        </w:rPr>
        <w:t>with the regulatory authorities in the U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>S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 xml:space="preserve"> and applicable Provincial </w:t>
      </w:r>
      <w:r w:rsidR="001616C5">
        <w:rPr>
          <w:color w:val="auto"/>
          <w:sz w:val="20"/>
        </w:rPr>
        <w:t>Governmental A</w:t>
      </w:r>
      <w:r w:rsidR="00C47AEB" w:rsidRPr="00E6508F">
        <w:rPr>
          <w:color w:val="auto"/>
          <w:sz w:val="20"/>
        </w:rPr>
        <w:t>uthorities</w:t>
      </w:r>
      <w:r w:rsidR="00F419DE">
        <w:rPr>
          <w:color w:val="auto"/>
          <w:sz w:val="20"/>
        </w:rPr>
        <w:t>.</w:t>
      </w:r>
    </w:p>
    <w:p w14:paraId="3513D8F2" w14:textId="502A190E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Identify the need for new or modified</w:t>
      </w:r>
      <w:r w:rsidR="00226DDF">
        <w:rPr>
          <w:color w:val="auto"/>
          <w:sz w:val="20"/>
        </w:rPr>
        <w:t xml:space="preserve"> </w:t>
      </w:r>
      <w:r>
        <w:rPr>
          <w:color w:val="auto"/>
          <w:sz w:val="20"/>
        </w:rPr>
        <w:t xml:space="preserve">NPCC Directories </w:t>
      </w:r>
      <w:r w:rsidR="006E5DEA">
        <w:rPr>
          <w:color w:val="auto"/>
          <w:sz w:val="20"/>
        </w:rPr>
        <w:t>and the C</w:t>
      </w:r>
      <w:r>
        <w:rPr>
          <w:color w:val="auto"/>
          <w:sz w:val="20"/>
        </w:rPr>
        <w:t>riteria</w:t>
      </w:r>
      <w:r w:rsidR="006E5DEA">
        <w:rPr>
          <w:color w:val="auto"/>
          <w:sz w:val="20"/>
        </w:rPr>
        <w:t xml:space="preserve">, Guidelines and Procedures </w:t>
      </w:r>
      <w:r>
        <w:rPr>
          <w:color w:val="auto"/>
          <w:sz w:val="20"/>
        </w:rPr>
        <w:t xml:space="preserve">pursuant to Section 313 </w:t>
      </w:r>
      <w:r w:rsidR="006E5DEA">
        <w:rPr>
          <w:color w:val="auto"/>
          <w:sz w:val="20"/>
        </w:rPr>
        <w:t xml:space="preserve">of the NERC ROP </w:t>
      </w:r>
      <w:r>
        <w:rPr>
          <w:color w:val="auto"/>
          <w:sz w:val="20"/>
        </w:rPr>
        <w:t xml:space="preserve">responsibilities </w:t>
      </w:r>
    </w:p>
    <w:p w14:paraId="0B29EF00" w14:textId="197490D5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Oversee </w:t>
      </w:r>
      <w:r w:rsidR="00E537E2">
        <w:rPr>
          <w:color w:val="auto"/>
          <w:sz w:val="20"/>
        </w:rPr>
        <w:t xml:space="preserve">a broad review for </w:t>
      </w:r>
      <w:r>
        <w:rPr>
          <w:color w:val="auto"/>
          <w:sz w:val="20"/>
        </w:rPr>
        <w:t>the development</w:t>
      </w:r>
      <w:r w:rsidR="00E537E2">
        <w:rPr>
          <w:color w:val="auto"/>
          <w:sz w:val="20"/>
        </w:rPr>
        <w:t xml:space="preserve">, </w:t>
      </w:r>
      <w:r>
        <w:rPr>
          <w:color w:val="auto"/>
          <w:sz w:val="20"/>
        </w:rPr>
        <w:t>modification</w:t>
      </w:r>
      <w:r w:rsidR="00E537E2">
        <w:rPr>
          <w:color w:val="auto"/>
          <w:sz w:val="20"/>
        </w:rPr>
        <w:t>,</w:t>
      </w:r>
      <w:r w:rsidR="00226DDF">
        <w:rPr>
          <w:color w:val="auto"/>
          <w:sz w:val="20"/>
        </w:rPr>
        <w:t xml:space="preserve"> </w:t>
      </w:r>
      <w:r w:rsidR="00E537E2">
        <w:rPr>
          <w:color w:val="auto"/>
          <w:sz w:val="20"/>
        </w:rPr>
        <w:t>or retirement</w:t>
      </w:r>
      <w:r>
        <w:rPr>
          <w:color w:val="auto"/>
          <w:sz w:val="20"/>
        </w:rPr>
        <w:t xml:space="preserve"> of Directories in accordance with the NPCC Directory Development and Revision Manual</w:t>
      </w:r>
    </w:p>
    <w:p w14:paraId="27E503B0" w14:textId="1B4BFFAE" w:rsidR="00E30E76" w:rsidRPr="00AA28C0" w:rsidRDefault="00E30E76" w:rsidP="00AA28C0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 w:rsidRPr="00AA28C0">
        <w:rPr>
          <w:color w:val="auto"/>
          <w:sz w:val="20"/>
        </w:rPr>
        <w:t xml:space="preserve">Revise and maintain the NPCC Directory Development and Revision Manual </w:t>
      </w:r>
      <w:ins w:id="107" w:author="Lee, Quintin D" w:date="2019-11-19T15:50:00Z">
        <w:r w:rsidR="00AA28C0" w:rsidRPr="00AA28C0">
          <w:rPr>
            <w:color w:val="auto"/>
            <w:sz w:val="20"/>
          </w:rPr>
          <w:t xml:space="preserve">&amp; Process for the Review and Approval of Criteria, Guidelines, and Procedures </w:t>
        </w:r>
      </w:ins>
      <w:r w:rsidRPr="00AA28C0">
        <w:rPr>
          <w:color w:val="auto"/>
          <w:sz w:val="20"/>
        </w:rPr>
        <w:t>as needed to identify incremental reliability benefit and cost effectiveness as directed by the NPCC Board of Directors and Full Members.</w:t>
      </w:r>
    </w:p>
    <w:p w14:paraId="61FEEF76" w14:textId="4DE4361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 xml:space="preserve">Coordinate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irectory </w:t>
      </w:r>
      <w:r w:rsidR="00D43F6B">
        <w:rPr>
          <w:color w:val="auto"/>
          <w:sz w:val="20"/>
        </w:rPr>
        <w:t>C</w:t>
      </w:r>
      <w:r w:rsidRPr="00A615C0">
        <w:rPr>
          <w:color w:val="auto"/>
          <w:sz w:val="20"/>
        </w:rPr>
        <w:t xml:space="preserve">riteria requirements with </w:t>
      </w:r>
      <w:r w:rsidR="00D43F6B">
        <w:rPr>
          <w:color w:val="auto"/>
          <w:sz w:val="20"/>
        </w:rPr>
        <w:t>R</w:t>
      </w:r>
      <w:r w:rsidRPr="00A615C0">
        <w:rPr>
          <w:color w:val="auto"/>
          <w:sz w:val="20"/>
        </w:rPr>
        <w:t xml:space="preserve">egional </w:t>
      </w:r>
      <w:r w:rsidR="00F419DE">
        <w:rPr>
          <w:color w:val="auto"/>
          <w:sz w:val="20"/>
        </w:rPr>
        <w:t xml:space="preserve">and NERC </w:t>
      </w:r>
      <w:r w:rsidR="007712ED">
        <w:rPr>
          <w:color w:val="auto"/>
          <w:sz w:val="20"/>
        </w:rPr>
        <w:t>S</w:t>
      </w:r>
      <w:r w:rsidRPr="00A615C0">
        <w:rPr>
          <w:color w:val="auto"/>
          <w:sz w:val="20"/>
        </w:rPr>
        <w:t>tandards requirements to ensure no inconsistencies</w:t>
      </w:r>
      <w:ins w:id="108" w:author="Jones, Michael W. (US-WAL-Compliance)" w:date="2019-11-18T09:36:00Z">
        <w:r w:rsidR="00FC1D8D">
          <w:rPr>
            <w:color w:val="auto"/>
            <w:sz w:val="20"/>
          </w:rPr>
          <w:t xml:space="preserve"> or duplication</w:t>
        </w:r>
      </w:ins>
      <w:r w:rsidRPr="00A615C0">
        <w:rPr>
          <w:color w:val="auto"/>
          <w:sz w:val="20"/>
        </w:rPr>
        <w:t xml:space="preserve"> exist</w:t>
      </w:r>
      <w:ins w:id="109" w:author="Jones, Michael W. (US-WAL-Compliance)" w:date="2019-11-18T09:36:00Z">
        <w:r w:rsidR="00FC1D8D">
          <w:rPr>
            <w:color w:val="auto"/>
            <w:sz w:val="20"/>
          </w:rPr>
          <w:t>s</w:t>
        </w:r>
      </w:ins>
      <w:r w:rsidRPr="00A615C0">
        <w:rPr>
          <w:color w:val="auto"/>
          <w:sz w:val="20"/>
        </w:rPr>
        <w:t xml:space="preserve"> and identify potential areas for improvements.</w:t>
      </w:r>
    </w:p>
    <w:p w14:paraId="0C3561B4" w14:textId="7A1007C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>Develop filing</w:t>
      </w:r>
      <w:r w:rsidR="00226DDF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for the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irectories for the New York State Public Service Commission to fulfill obligations for the “Carve-out” outlined in Order 672 </w:t>
      </w:r>
      <w:r>
        <w:rPr>
          <w:color w:val="auto"/>
          <w:sz w:val="20"/>
        </w:rPr>
        <w:t>for</w:t>
      </w:r>
      <w:r w:rsidRPr="00A615C0">
        <w:rPr>
          <w:color w:val="auto"/>
          <w:sz w:val="20"/>
        </w:rPr>
        <w:t xml:space="preserve"> mandatory adherence to more stringent </w:t>
      </w:r>
      <w:r w:rsidR="00F54480">
        <w:rPr>
          <w:color w:val="auto"/>
          <w:sz w:val="20"/>
        </w:rPr>
        <w:t>R</w:t>
      </w:r>
      <w:r w:rsidR="00F54480" w:rsidRPr="00A615C0">
        <w:rPr>
          <w:color w:val="auto"/>
          <w:sz w:val="20"/>
        </w:rPr>
        <w:t>egional</w:t>
      </w:r>
      <w:r w:rsidRPr="00A615C0">
        <w:rPr>
          <w:color w:val="auto"/>
          <w:sz w:val="20"/>
        </w:rPr>
        <w:t xml:space="preserve"> criteria for New York State.  </w:t>
      </w:r>
    </w:p>
    <w:p w14:paraId="66023B66" w14:textId="5406EA68" w:rsidR="002F0673" w:rsidRDefault="00680F9D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Develop filings of </w:t>
      </w:r>
      <w:r w:rsidR="00510BD0">
        <w:rPr>
          <w:color w:val="auto"/>
          <w:sz w:val="20"/>
        </w:rPr>
        <w:t>D</w:t>
      </w:r>
      <w:r>
        <w:rPr>
          <w:color w:val="auto"/>
          <w:sz w:val="20"/>
        </w:rPr>
        <w:t xml:space="preserve">irectories as required with the Provincial </w:t>
      </w:r>
      <w:r w:rsidR="001616C5">
        <w:rPr>
          <w:color w:val="auto"/>
          <w:sz w:val="20"/>
        </w:rPr>
        <w:t>Governmental A</w:t>
      </w:r>
      <w:r w:rsidR="00510BD0">
        <w:rPr>
          <w:color w:val="auto"/>
          <w:sz w:val="20"/>
        </w:rPr>
        <w:t>uthorities</w:t>
      </w:r>
      <w:r>
        <w:rPr>
          <w:color w:val="auto"/>
          <w:sz w:val="20"/>
        </w:rPr>
        <w:t xml:space="preserve"> as per the various Memorandums of Understanding.</w:t>
      </w:r>
    </w:p>
    <w:p w14:paraId="2146BE9D" w14:textId="544EDCB9" w:rsidR="001E568E" w:rsidRDefault="001E568E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Communications</w:t>
      </w:r>
    </w:p>
    <w:p w14:paraId="5555D233" w14:textId="285B6988" w:rsidR="001E568E" w:rsidRPr="00CB1E69" w:rsidRDefault="00F36CF0" w:rsidP="007A53E4">
      <w:pPr>
        <w:pStyle w:val="Default"/>
        <w:widowControl w:val="0"/>
        <w:numPr>
          <w:ilvl w:val="1"/>
          <w:numId w:val="44"/>
        </w:numPr>
        <w:rPr>
          <w:color w:val="auto"/>
          <w:sz w:val="20"/>
        </w:rPr>
      </w:pPr>
      <w:r>
        <w:rPr>
          <w:color w:val="auto"/>
          <w:sz w:val="20"/>
        </w:rPr>
        <w:t>Announce d</w:t>
      </w:r>
      <w:r w:rsidR="001E568E" w:rsidRPr="00CB1E69">
        <w:rPr>
          <w:color w:val="auto"/>
          <w:sz w:val="20"/>
        </w:rPr>
        <w:t>evelop</w:t>
      </w:r>
      <w:r>
        <w:rPr>
          <w:color w:val="auto"/>
          <w:sz w:val="20"/>
        </w:rPr>
        <w:t>ment</w:t>
      </w:r>
      <w:r w:rsidR="001E568E" w:rsidRPr="00CB1E69">
        <w:rPr>
          <w:color w:val="auto"/>
          <w:sz w:val="20"/>
        </w:rPr>
        <w:t xml:space="preserve"> </w:t>
      </w:r>
      <w:r>
        <w:rPr>
          <w:color w:val="auto"/>
          <w:sz w:val="20"/>
        </w:rPr>
        <w:t>activities pertaining to the</w:t>
      </w:r>
      <w:r w:rsidR="001E568E" w:rsidRPr="00CB1E69">
        <w:rPr>
          <w:color w:val="auto"/>
          <w:sz w:val="20"/>
        </w:rPr>
        <w:t xml:space="preserve"> NPCC Reliability Directories </w:t>
      </w:r>
      <w:r w:rsidR="001E568E">
        <w:rPr>
          <w:color w:val="auto"/>
          <w:sz w:val="20"/>
        </w:rPr>
        <w:t>and NPCC guidance documents which</w:t>
      </w:r>
      <w:r w:rsidR="001E568E" w:rsidRPr="00CB1E69">
        <w:rPr>
          <w:color w:val="auto"/>
          <w:sz w:val="20"/>
        </w:rPr>
        <w:t xml:space="preserve"> will enable users, owners and operators of the </w:t>
      </w:r>
      <w:r w:rsidR="001E568E">
        <w:rPr>
          <w:color w:val="auto"/>
          <w:sz w:val="20"/>
        </w:rPr>
        <w:t>B</w:t>
      </w:r>
      <w:r w:rsidR="001E568E" w:rsidRPr="00CB1E69">
        <w:rPr>
          <w:color w:val="auto"/>
          <w:sz w:val="20"/>
        </w:rPr>
        <w:t xml:space="preserve">ulk </w:t>
      </w:r>
      <w:r w:rsidR="001E568E">
        <w:rPr>
          <w:color w:val="auto"/>
          <w:sz w:val="20"/>
        </w:rPr>
        <w:t>P</w:t>
      </w:r>
      <w:r w:rsidR="001E568E" w:rsidRPr="00CB1E69">
        <w:rPr>
          <w:color w:val="auto"/>
          <w:sz w:val="20"/>
        </w:rPr>
        <w:t xml:space="preserve">ower </w:t>
      </w:r>
      <w:r w:rsidR="001E568E">
        <w:rPr>
          <w:color w:val="auto"/>
          <w:sz w:val="20"/>
        </w:rPr>
        <w:t>S</w:t>
      </w:r>
      <w:r w:rsidR="001E568E" w:rsidRPr="00CB1E69">
        <w:rPr>
          <w:color w:val="auto"/>
          <w:sz w:val="20"/>
        </w:rPr>
        <w:t xml:space="preserve">ystem in the Region to </w:t>
      </w:r>
      <w:r>
        <w:rPr>
          <w:color w:val="auto"/>
          <w:sz w:val="20"/>
        </w:rPr>
        <w:t xml:space="preserve">be aware of and </w:t>
      </w:r>
      <w:r w:rsidR="001E568E" w:rsidRPr="00CB1E69">
        <w:rPr>
          <w:color w:val="auto"/>
          <w:sz w:val="20"/>
        </w:rPr>
        <w:t xml:space="preserve">apply the NPCC </w:t>
      </w:r>
      <w:r w:rsidR="0059750E">
        <w:rPr>
          <w:color w:val="auto"/>
          <w:sz w:val="20"/>
        </w:rPr>
        <w:t>R</w:t>
      </w:r>
      <w:r w:rsidR="001E568E" w:rsidRPr="00CB1E69">
        <w:rPr>
          <w:color w:val="auto"/>
          <w:sz w:val="20"/>
        </w:rPr>
        <w:t>egionally-specific criteria.</w:t>
      </w:r>
    </w:p>
    <w:p w14:paraId="68D5273A" w14:textId="647445BC" w:rsidR="001E568E" w:rsidRDefault="001E568E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r w:rsidRPr="00CB1E69">
        <w:rPr>
          <w:color w:val="auto"/>
          <w:sz w:val="20"/>
        </w:rPr>
        <w:t xml:space="preserve">Identify future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 </w:t>
      </w:r>
      <w:r w:rsidR="00F419DE">
        <w:rPr>
          <w:color w:val="auto"/>
          <w:sz w:val="20"/>
        </w:rPr>
        <w:t xml:space="preserve">development or retirement </w:t>
      </w:r>
      <w:r w:rsidRPr="00CB1E69">
        <w:rPr>
          <w:color w:val="auto"/>
          <w:sz w:val="20"/>
        </w:rPr>
        <w:t>opportunities by</w:t>
      </w:r>
      <w:r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developing a set of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510BD0">
        <w:rPr>
          <w:color w:val="auto"/>
          <w:sz w:val="20"/>
        </w:rPr>
        <w:t>D</w:t>
      </w:r>
      <w:r w:rsidRPr="00CB1E69">
        <w:rPr>
          <w:color w:val="auto"/>
          <w:sz w:val="20"/>
        </w:rPr>
        <w:t xml:space="preserve">irectories incorporating the ERO </w:t>
      </w:r>
      <w:r w:rsidR="007712ED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tandards,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 and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egionally-specific more stringent </w:t>
      </w:r>
      <w:r w:rsidR="00E537E2">
        <w:rPr>
          <w:color w:val="auto"/>
          <w:sz w:val="20"/>
        </w:rPr>
        <w:t>C</w:t>
      </w:r>
      <w:r w:rsidRPr="00CB1E69">
        <w:rPr>
          <w:color w:val="auto"/>
          <w:sz w:val="20"/>
        </w:rPr>
        <w:t>riteria.</w:t>
      </w:r>
    </w:p>
    <w:p w14:paraId="64B3E584" w14:textId="77777777" w:rsidR="007130F7" w:rsidRDefault="00B45591" w:rsidP="007A53E4">
      <w:pPr>
        <w:pStyle w:val="Default"/>
        <w:widowControl w:val="0"/>
        <w:tabs>
          <w:tab w:val="left" w:pos="2520"/>
        </w:tabs>
        <w:ind w:left="720"/>
        <w:rPr>
          <w:color w:val="auto"/>
          <w:sz w:val="20"/>
        </w:rPr>
      </w:pPr>
      <w:r>
        <w:rPr>
          <w:color w:val="auto"/>
          <w:sz w:val="20"/>
        </w:rPr>
        <w:pict w14:anchorId="697BA36E">
          <v:rect id="_x0000_i1025" style="width:0;height:1.5pt" o:hralign="center" o:hrstd="t" o:hr="t" fillcolor="#a0a0a0" stroked="f"/>
        </w:pict>
      </w:r>
    </w:p>
    <w:p w14:paraId="6478E359" w14:textId="77777777" w:rsidR="007130F7" w:rsidRDefault="007130F7" w:rsidP="00B74067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6FFF871" w14:textId="34501C48" w:rsidR="003E04EF" w:rsidRDefault="00A81BB9" w:rsidP="009C2239">
      <w:pPr>
        <w:pStyle w:val="Default"/>
        <w:widowControl w:val="0"/>
        <w:tabs>
          <w:tab w:val="left" w:pos="2520"/>
        </w:tabs>
        <w:ind w:left="360"/>
        <w:rPr>
          <w:color w:val="auto"/>
          <w:sz w:val="20"/>
        </w:rPr>
      </w:pPr>
      <w:r w:rsidRPr="00A81BB9">
        <w:rPr>
          <w:color w:val="auto"/>
          <w:sz w:val="20"/>
        </w:rPr>
        <w:t xml:space="preserve">The activities </w:t>
      </w:r>
      <w:r>
        <w:rPr>
          <w:color w:val="auto"/>
          <w:sz w:val="20"/>
        </w:rPr>
        <w:t>listed in this work plan a</w:t>
      </w:r>
      <w:r w:rsidRPr="00A81BB9">
        <w:rPr>
          <w:color w:val="auto"/>
          <w:sz w:val="20"/>
        </w:rPr>
        <w:t xml:space="preserve">re based on the current planned </w:t>
      </w:r>
      <w:r>
        <w:rPr>
          <w:color w:val="auto"/>
          <w:sz w:val="20"/>
        </w:rPr>
        <w:t xml:space="preserve">execution of the NERC Reliability Standards Development Plan (RSDP), proposed strategic direction of the </w:t>
      </w:r>
      <w:r w:rsidR="00355C55">
        <w:rPr>
          <w:color w:val="auto"/>
          <w:sz w:val="20"/>
        </w:rPr>
        <w:t xml:space="preserve">NPCC BOD and </w:t>
      </w:r>
      <w:r>
        <w:rPr>
          <w:color w:val="auto"/>
          <w:sz w:val="20"/>
        </w:rPr>
        <w:t xml:space="preserve">NERC BOT </w:t>
      </w:r>
      <w:r w:rsidR="00355C55">
        <w:rPr>
          <w:color w:val="auto"/>
          <w:sz w:val="20"/>
        </w:rPr>
        <w:t>as well as additional</w:t>
      </w:r>
      <w:r>
        <w:rPr>
          <w:color w:val="auto"/>
          <w:sz w:val="20"/>
        </w:rPr>
        <w:t xml:space="preserve"> Directives from the FERC Orders.</w:t>
      </w:r>
      <w:r w:rsidRPr="00A81BB9">
        <w:rPr>
          <w:color w:val="auto"/>
          <w:sz w:val="20"/>
        </w:rPr>
        <w:t xml:space="preserve"> Changes to these programs, the NERC </w:t>
      </w:r>
      <w:r>
        <w:rPr>
          <w:color w:val="auto"/>
          <w:sz w:val="20"/>
        </w:rPr>
        <w:t>RSDP</w:t>
      </w:r>
      <w:r w:rsidRPr="00A81BB9">
        <w:rPr>
          <w:color w:val="auto"/>
          <w:sz w:val="20"/>
        </w:rPr>
        <w:t xml:space="preserve">, the NERC Rules of Procedure, or the </w:t>
      </w:r>
      <w:r>
        <w:rPr>
          <w:color w:val="auto"/>
          <w:sz w:val="20"/>
        </w:rPr>
        <w:t>NPCC Standards or Directory processes</w:t>
      </w:r>
      <w:r w:rsidRPr="00A81BB9">
        <w:rPr>
          <w:color w:val="auto"/>
          <w:sz w:val="20"/>
        </w:rPr>
        <w:t xml:space="preserve"> may necessitate changes to listed activities, including revised scheduling of the activities, removal of certain activities, and/or the addition of </w:t>
      </w:r>
      <w:r w:rsidRPr="00A81BB9">
        <w:rPr>
          <w:color w:val="auto"/>
          <w:sz w:val="20"/>
        </w:rPr>
        <w:lastRenderedPageBreak/>
        <w:t xml:space="preserve">activities.  If significant changes occur during the course of the year, the </w:t>
      </w:r>
      <w:r>
        <w:rPr>
          <w:color w:val="auto"/>
          <w:sz w:val="20"/>
        </w:rPr>
        <w:t>RSC</w:t>
      </w:r>
      <w:r w:rsidRPr="00A81BB9">
        <w:rPr>
          <w:color w:val="auto"/>
          <w:sz w:val="20"/>
        </w:rPr>
        <w:t xml:space="preserve"> Work Plan will be revised in advance of the NPCC Board of Director’s annual review and will be forwarded to the NPCC Board of Directors for approval.</w:t>
      </w:r>
    </w:p>
    <w:sectPr w:rsidR="003E04EF" w:rsidSect="008867C7">
      <w:headerReference w:type="even" r:id="rId9"/>
      <w:footerReference w:type="default" r:id="rId10"/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79EA3" w14:textId="77777777" w:rsidR="001456F4" w:rsidRDefault="001456F4">
      <w:r>
        <w:separator/>
      </w:r>
    </w:p>
    <w:p w14:paraId="3DADD178" w14:textId="77777777" w:rsidR="001456F4" w:rsidRDefault="001456F4"/>
    <w:p w14:paraId="5049C4FB" w14:textId="77777777" w:rsidR="001456F4" w:rsidRDefault="001456F4"/>
    <w:p w14:paraId="3916A99A" w14:textId="77777777" w:rsidR="001456F4" w:rsidRDefault="001456F4"/>
  </w:endnote>
  <w:endnote w:type="continuationSeparator" w:id="0">
    <w:p w14:paraId="6D2466A9" w14:textId="77777777" w:rsidR="001456F4" w:rsidRDefault="001456F4">
      <w:r>
        <w:continuationSeparator/>
      </w:r>
    </w:p>
    <w:p w14:paraId="28834EDE" w14:textId="77777777" w:rsidR="001456F4" w:rsidRDefault="001456F4"/>
    <w:p w14:paraId="50755CA9" w14:textId="77777777" w:rsidR="001456F4" w:rsidRDefault="001456F4"/>
    <w:p w14:paraId="41709A35" w14:textId="77777777" w:rsidR="001456F4" w:rsidRDefault="001456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1262A" w14:textId="79446BCC" w:rsidR="003B4AB1" w:rsidRDefault="003B4AB1">
    <w:pPr>
      <w:pStyle w:val="Footer"/>
    </w:pPr>
    <w:r>
      <w:tab/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 xml:space="preserve"> of </w:t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ab/>
    </w:r>
  </w:p>
  <w:p w14:paraId="20E1EC48" w14:textId="77777777" w:rsidR="003B4AB1" w:rsidRDefault="003B4AB1"/>
  <w:p w14:paraId="16324387" w14:textId="77777777" w:rsidR="003B4AB1" w:rsidRDefault="003B4AB1"/>
  <w:p w14:paraId="21553C74" w14:textId="77777777" w:rsidR="003B4AB1" w:rsidRDefault="003B4A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EA5FC" w14:textId="77777777" w:rsidR="001456F4" w:rsidRDefault="001456F4">
      <w:r>
        <w:separator/>
      </w:r>
    </w:p>
    <w:p w14:paraId="0BA25DE9" w14:textId="77777777" w:rsidR="001456F4" w:rsidRDefault="001456F4"/>
    <w:p w14:paraId="6EF9714F" w14:textId="77777777" w:rsidR="001456F4" w:rsidRDefault="001456F4"/>
    <w:p w14:paraId="727CD058" w14:textId="77777777" w:rsidR="001456F4" w:rsidRDefault="001456F4"/>
  </w:footnote>
  <w:footnote w:type="continuationSeparator" w:id="0">
    <w:p w14:paraId="0CB9D29A" w14:textId="77777777" w:rsidR="001456F4" w:rsidRDefault="001456F4">
      <w:r>
        <w:continuationSeparator/>
      </w:r>
    </w:p>
    <w:p w14:paraId="4FD115D7" w14:textId="77777777" w:rsidR="001456F4" w:rsidRDefault="001456F4"/>
    <w:p w14:paraId="233FC647" w14:textId="77777777" w:rsidR="001456F4" w:rsidRDefault="001456F4"/>
    <w:p w14:paraId="60A65E38" w14:textId="77777777" w:rsidR="001456F4" w:rsidRDefault="001456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D257" w14:textId="77777777" w:rsidR="003B4AB1" w:rsidRDefault="003B4AB1"/>
  <w:p w14:paraId="76460CB3" w14:textId="77777777" w:rsidR="003B4AB1" w:rsidRDefault="003B4AB1"/>
  <w:p w14:paraId="78621899" w14:textId="77777777" w:rsidR="003B4AB1" w:rsidRDefault="003B4A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763"/>
    <w:multiLevelType w:val="hybridMultilevel"/>
    <w:tmpl w:val="3A26425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FF6CA6"/>
    <w:multiLevelType w:val="hybridMultilevel"/>
    <w:tmpl w:val="E9B2EC68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4247E74"/>
    <w:multiLevelType w:val="hybridMultilevel"/>
    <w:tmpl w:val="1AAE05D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42D4F71"/>
    <w:multiLevelType w:val="hybridMultilevel"/>
    <w:tmpl w:val="B1F80FF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7934B14"/>
    <w:multiLevelType w:val="hybridMultilevel"/>
    <w:tmpl w:val="494E83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C77FD"/>
    <w:multiLevelType w:val="hybridMultilevel"/>
    <w:tmpl w:val="CFEA035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8216FA5"/>
    <w:multiLevelType w:val="hybridMultilevel"/>
    <w:tmpl w:val="AFF28B7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EBF3869"/>
    <w:multiLevelType w:val="hybridMultilevel"/>
    <w:tmpl w:val="6BE2397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F4855AB"/>
    <w:multiLevelType w:val="hybridMultilevel"/>
    <w:tmpl w:val="7BEECCD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FC4EA6"/>
    <w:multiLevelType w:val="hybridMultilevel"/>
    <w:tmpl w:val="F152683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A16D03"/>
    <w:multiLevelType w:val="hybridMultilevel"/>
    <w:tmpl w:val="AB126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D0835"/>
    <w:multiLevelType w:val="hybridMultilevel"/>
    <w:tmpl w:val="31FE693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5A0D54"/>
    <w:multiLevelType w:val="hybridMultilevel"/>
    <w:tmpl w:val="FB3859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46E84"/>
    <w:multiLevelType w:val="hybridMultilevel"/>
    <w:tmpl w:val="2760E96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57711A6"/>
    <w:multiLevelType w:val="hybridMultilevel"/>
    <w:tmpl w:val="A1C6C9A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8FD2A7B"/>
    <w:multiLevelType w:val="hybridMultilevel"/>
    <w:tmpl w:val="F26236F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B947C18"/>
    <w:multiLevelType w:val="hybridMultilevel"/>
    <w:tmpl w:val="F2EAC10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D2B1556"/>
    <w:multiLevelType w:val="hybridMultilevel"/>
    <w:tmpl w:val="5A3AF11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923FBD"/>
    <w:multiLevelType w:val="hybridMultilevel"/>
    <w:tmpl w:val="0400EB4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31576C0"/>
    <w:multiLevelType w:val="hybridMultilevel"/>
    <w:tmpl w:val="0DE4668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DE4B04"/>
    <w:multiLevelType w:val="hybridMultilevel"/>
    <w:tmpl w:val="21482AE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AAE60AC"/>
    <w:multiLevelType w:val="hybridMultilevel"/>
    <w:tmpl w:val="EC3C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F1E10"/>
    <w:multiLevelType w:val="hybridMultilevel"/>
    <w:tmpl w:val="25E8AF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16A4690"/>
    <w:multiLevelType w:val="hybridMultilevel"/>
    <w:tmpl w:val="8C7ABF0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3316D1E"/>
    <w:multiLevelType w:val="hybridMultilevel"/>
    <w:tmpl w:val="AE9ABEB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81A5EDB"/>
    <w:multiLevelType w:val="hybridMultilevel"/>
    <w:tmpl w:val="9478425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401E35"/>
    <w:multiLevelType w:val="hybridMultilevel"/>
    <w:tmpl w:val="04161AE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FC21AE6"/>
    <w:multiLevelType w:val="hybridMultilevel"/>
    <w:tmpl w:val="2DBCFDF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460284A"/>
    <w:multiLevelType w:val="hybridMultilevel"/>
    <w:tmpl w:val="B1F2112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87E2CAD"/>
    <w:multiLevelType w:val="hybridMultilevel"/>
    <w:tmpl w:val="3064DF4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22106B"/>
    <w:multiLevelType w:val="hybridMultilevel"/>
    <w:tmpl w:val="3780A4D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14526F"/>
    <w:multiLevelType w:val="hybridMultilevel"/>
    <w:tmpl w:val="6C5EE2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05CD2"/>
    <w:multiLevelType w:val="hybridMultilevel"/>
    <w:tmpl w:val="63D8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6491B"/>
    <w:multiLevelType w:val="hybridMultilevel"/>
    <w:tmpl w:val="98B6E60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7C37EDF"/>
    <w:multiLevelType w:val="hybridMultilevel"/>
    <w:tmpl w:val="FE4EA8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53A08"/>
    <w:multiLevelType w:val="hybridMultilevel"/>
    <w:tmpl w:val="12720D8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9D098F"/>
    <w:multiLevelType w:val="hybridMultilevel"/>
    <w:tmpl w:val="B8924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D2421"/>
    <w:multiLevelType w:val="hybridMultilevel"/>
    <w:tmpl w:val="69EE57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B4FCB"/>
    <w:multiLevelType w:val="hybridMultilevel"/>
    <w:tmpl w:val="DA36CD8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1D301B1"/>
    <w:multiLevelType w:val="hybridMultilevel"/>
    <w:tmpl w:val="C9CACB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C0E71"/>
    <w:multiLevelType w:val="hybridMultilevel"/>
    <w:tmpl w:val="93BC35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37C2201"/>
    <w:multiLevelType w:val="hybridMultilevel"/>
    <w:tmpl w:val="5EA09A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C26A0"/>
    <w:multiLevelType w:val="hybridMultilevel"/>
    <w:tmpl w:val="29061A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E1008BD"/>
    <w:multiLevelType w:val="hybridMultilevel"/>
    <w:tmpl w:val="F7DC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3"/>
  </w:num>
  <w:num w:numId="5">
    <w:abstractNumId w:val="13"/>
  </w:num>
  <w:num w:numId="6">
    <w:abstractNumId w:val="18"/>
  </w:num>
  <w:num w:numId="7">
    <w:abstractNumId w:val="20"/>
  </w:num>
  <w:num w:numId="8">
    <w:abstractNumId w:val="16"/>
  </w:num>
  <w:num w:numId="9">
    <w:abstractNumId w:val="27"/>
  </w:num>
  <w:num w:numId="10">
    <w:abstractNumId w:val="30"/>
  </w:num>
  <w:num w:numId="11">
    <w:abstractNumId w:val="5"/>
  </w:num>
  <w:num w:numId="12">
    <w:abstractNumId w:val="8"/>
  </w:num>
  <w:num w:numId="13">
    <w:abstractNumId w:val="38"/>
  </w:num>
  <w:num w:numId="14">
    <w:abstractNumId w:val="6"/>
  </w:num>
  <w:num w:numId="15">
    <w:abstractNumId w:val="35"/>
  </w:num>
  <w:num w:numId="16">
    <w:abstractNumId w:val="28"/>
  </w:num>
  <w:num w:numId="17">
    <w:abstractNumId w:val="9"/>
  </w:num>
  <w:num w:numId="18">
    <w:abstractNumId w:val="24"/>
  </w:num>
  <w:num w:numId="19">
    <w:abstractNumId w:val="0"/>
  </w:num>
  <w:num w:numId="20">
    <w:abstractNumId w:val="22"/>
  </w:num>
  <w:num w:numId="21">
    <w:abstractNumId w:val="23"/>
  </w:num>
  <w:num w:numId="22">
    <w:abstractNumId w:val="11"/>
  </w:num>
  <w:num w:numId="23">
    <w:abstractNumId w:val="26"/>
  </w:num>
  <w:num w:numId="24">
    <w:abstractNumId w:val="42"/>
  </w:num>
  <w:num w:numId="25">
    <w:abstractNumId w:val="14"/>
  </w:num>
  <w:num w:numId="26">
    <w:abstractNumId w:val="29"/>
  </w:num>
  <w:num w:numId="27">
    <w:abstractNumId w:val="17"/>
  </w:num>
  <w:num w:numId="28">
    <w:abstractNumId w:val="33"/>
  </w:num>
  <w:num w:numId="29">
    <w:abstractNumId w:val="2"/>
  </w:num>
  <w:num w:numId="30">
    <w:abstractNumId w:val="25"/>
  </w:num>
  <w:num w:numId="31">
    <w:abstractNumId w:val="39"/>
  </w:num>
  <w:num w:numId="32">
    <w:abstractNumId w:val="4"/>
  </w:num>
  <w:num w:numId="33">
    <w:abstractNumId w:val="12"/>
  </w:num>
  <w:num w:numId="34">
    <w:abstractNumId w:val="36"/>
  </w:num>
  <w:num w:numId="35">
    <w:abstractNumId w:val="37"/>
  </w:num>
  <w:num w:numId="36">
    <w:abstractNumId w:val="31"/>
  </w:num>
  <w:num w:numId="37">
    <w:abstractNumId w:val="19"/>
  </w:num>
  <w:num w:numId="38">
    <w:abstractNumId w:val="32"/>
  </w:num>
  <w:num w:numId="39">
    <w:abstractNumId w:val="41"/>
  </w:num>
  <w:num w:numId="40">
    <w:abstractNumId w:val="34"/>
  </w:num>
  <w:num w:numId="41">
    <w:abstractNumId w:val="40"/>
  </w:num>
  <w:num w:numId="42">
    <w:abstractNumId w:val="43"/>
  </w:num>
  <w:num w:numId="43">
    <w:abstractNumId w:val="1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y V. Zito">
    <w15:presenceInfo w15:providerId="AD" w15:userId="S-1-5-21-1412378392-269837316-617630493-1078"/>
  </w15:person>
  <w15:person w15:author="Jones, Michael W. (US-WAL-Compliance)">
    <w15:presenceInfo w15:providerId="AD" w15:userId="S-1-5-21-781256317-1909467510-1415713722-19548"/>
  </w15:person>
  <w15:person w15:author="Lee, Quintin D">
    <w15:presenceInfo w15:providerId="AD" w15:userId="S::quintin.lee@eversource.com::322467a2-c61a-4069-b658-468e9137c782"/>
  </w15:person>
  <w15:person w15:author="Ruida Shu">
    <w15:presenceInfo w15:providerId="AD" w15:userId="S::rshu@npcc.org::06122f83-37d2-49cf-bedd-3c340edd3c04"/>
  </w15:person>
  <w15:person w15:author="Grant, James">
    <w15:presenceInfo w15:providerId="AD" w15:userId="S-1-5-21-537070416-1243706620-6498272-8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9"/>
    <w:rsid w:val="00002017"/>
    <w:rsid w:val="000026D0"/>
    <w:rsid w:val="00002C99"/>
    <w:rsid w:val="00005031"/>
    <w:rsid w:val="00005604"/>
    <w:rsid w:val="000064B0"/>
    <w:rsid w:val="00006DAC"/>
    <w:rsid w:val="00007B53"/>
    <w:rsid w:val="00011E32"/>
    <w:rsid w:val="00013154"/>
    <w:rsid w:val="00013707"/>
    <w:rsid w:val="00014005"/>
    <w:rsid w:val="000144E8"/>
    <w:rsid w:val="000264CA"/>
    <w:rsid w:val="00026C6F"/>
    <w:rsid w:val="00027037"/>
    <w:rsid w:val="00027592"/>
    <w:rsid w:val="000372E8"/>
    <w:rsid w:val="000410CE"/>
    <w:rsid w:val="00041C04"/>
    <w:rsid w:val="00051F59"/>
    <w:rsid w:val="000539F2"/>
    <w:rsid w:val="00053CE3"/>
    <w:rsid w:val="000670BE"/>
    <w:rsid w:val="00067BF0"/>
    <w:rsid w:val="0007070F"/>
    <w:rsid w:val="0007304C"/>
    <w:rsid w:val="00074013"/>
    <w:rsid w:val="000748F3"/>
    <w:rsid w:val="000806D9"/>
    <w:rsid w:val="0008220F"/>
    <w:rsid w:val="00084187"/>
    <w:rsid w:val="00092FC1"/>
    <w:rsid w:val="00093766"/>
    <w:rsid w:val="00093F70"/>
    <w:rsid w:val="000948AF"/>
    <w:rsid w:val="000A2AD8"/>
    <w:rsid w:val="000A30C3"/>
    <w:rsid w:val="000A5D4E"/>
    <w:rsid w:val="000B74D5"/>
    <w:rsid w:val="000B7E64"/>
    <w:rsid w:val="000C06AF"/>
    <w:rsid w:val="000C15D6"/>
    <w:rsid w:val="000C305B"/>
    <w:rsid w:val="000C4392"/>
    <w:rsid w:val="000C57C1"/>
    <w:rsid w:val="000D02EB"/>
    <w:rsid w:val="000D29EC"/>
    <w:rsid w:val="000D371C"/>
    <w:rsid w:val="000E19B0"/>
    <w:rsid w:val="000F69D9"/>
    <w:rsid w:val="00103066"/>
    <w:rsid w:val="00103DB5"/>
    <w:rsid w:val="001066CC"/>
    <w:rsid w:val="00110BD2"/>
    <w:rsid w:val="00111879"/>
    <w:rsid w:val="00115C42"/>
    <w:rsid w:val="001179B4"/>
    <w:rsid w:val="00117BF3"/>
    <w:rsid w:val="00125013"/>
    <w:rsid w:val="00126A2F"/>
    <w:rsid w:val="0013708B"/>
    <w:rsid w:val="00140BC8"/>
    <w:rsid w:val="00140EB8"/>
    <w:rsid w:val="001456F4"/>
    <w:rsid w:val="0015159A"/>
    <w:rsid w:val="001527AD"/>
    <w:rsid w:val="001548F5"/>
    <w:rsid w:val="001555B5"/>
    <w:rsid w:val="0016150E"/>
    <w:rsid w:val="001615F0"/>
    <w:rsid w:val="001616C5"/>
    <w:rsid w:val="00163A58"/>
    <w:rsid w:val="00170E09"/>
    <w:rsid w:val="00173513"/>
    <w:rsid w:val="00175995"/>
    <w:rsid w:val="00186663"/>
    <w:rsid w:val="001900D4"/>
    <w:rsid w:val="001907AE"/>
    <w:rsid w:val="00193B27"/>
    <w:rsid w:val="001A15BD"/>
    <w:rsid w:val="001A19A9"/>
    <w:rsid w:val="001A4988"/>
    <w:rsid w:val="001A64A6"/>
    <w:rsid w:val="001A70EF"/>
    <w:rsid w:val="001A711C"/>
    <w:rsid w:val="001A7356"/>
    <w:rsid w:val="001B249B"/>
    <w:rsid w:val="001B2737"/>
    <w:rsid w:val="001B2AFB"/>
    <w:rsid w:val="001B7109"/>
    <w:rsid w:val="001C11BB"/>
    <w:rsid w:val="001C3A17"/>
    <w:rsid w:val="001C414C"/>
    <w:rsid w:val="001C64DD"/>
    <w:rsid w:val="001C7BF0"/>
    <w:rsid w:val="001D42C8"/>
    <w:rsid w:val="001D529D"/>
    <w:rsid w:val="001D624D"/>
    <w:rsid w:val="001D62D8"/>
    <w:rsid w:val="001D7E10"/>
    <w:rsid w:val="001E1661"/>
    <w:rsid w:val="001E4D8C"/>
    <w:rsid w:val="001E568E"/>
    <w:rsid w:val="001E5C32"/>
    <w:rsid w:val="001E750D"/>
    <w:rsid w:val="001F1525"/>
    <w:rsid w:val="001F1563"/>
    <w:rsid w:val="001F1564"/>
    <w:rsid w:val="001F1DB3"/>
    <w:rsid w:val="001F270A"/>
    <w:rsid w:val="001F49EE"/>
    <w:rsid w:val="001F6645"/>
    <w:rsid w:val="001F681B"/>
    <w:rsid w:val="001F6DE2"/>
    <w:rsid w:val="001F6E2A"/>
    <w:rsid w:val="001F7E93"/>
    <w:rsid w:val="002003CC"/>
    <w:rsid w:val="00201303"/>
    <w:rsid w:val="00207A93"/>
    <w:rsid w:val="00210B9A"/>
    <w:rsid w:val="00215EFB"/>
    <w:rsid w:val="002167E8"/>
    <w:rsid w:val="00221F98"/>
    <w:rsid w:val="002220FE"/>
    <w:rsid w:val="002221AD"/>
    <w:rsid w:val="00224155"/>
    <w:rsid w:val="00226DDF"/>
    <w:rsid w:val="00232DDC"/>
    <w:rsid w:val="002400F0"/>
    <w:rsid w:val="00242366"/>
    <w:rsid w:val="00255B4F"/>
    <w:rsid w:val="0025742B"/>
    <w:rsid w:val="002577BA"/>
    <w:rsid w:val="002637F3"/>
    <w:rsid w:val="002700B9"/>
    <w:rsid w:val="002724A7"/>
    <w:rsid w:val="002740E7"/>
    <w:rsid w:val="00274685"/>
    <w:rsid w:val="00275EB5"/>
    <w:rsid w:val="002832C8"/>
    <w:rsid w:val="002840F2"/>
    <w:rsid w:val="002842C6"/>
    <w:rsid w:val="002847F2"/>
    <w:rsid w:val="002946B0"/>
    <w:rsid w:val="002A008F"/>
    <w:rsid w:val="002A415F"/>
    <w:rsid w:val="002A5409"/>
    <w:rsid w:val="002B4FB1"/>
    <w:rsid w:val="002B65A9"/>
    <w:rsid w:val="002C057A"/>
    <w:rsid w:val="002C14F8"/>
    <w:rsid w:val="002C202E"/>
    <w:rsid w:val="002C3C0B"/>
    <w:rsid w:val="002D13A3"/>
    <w:rsid w:val="002D215E"/>
    <w:rsid w:val="002D24B9"/>
    <w:rsid w:val="002D4A60"/>
    <w:rsid w:val="002D59F0"/>
    <w:rsid w:val="002D66E2"/>
    <w:rsid w:val="002F0673"/>
    <w:rsid w:val="002F1204"/>
    <w:rsid w:val="002F5AD0"/>
    <w:rsid w:val="00302650"/>
    <w:rsid w:val="00304C51"/>
    <w:rsid w:val="0030613D"/>
    <w:rsid w:val="00307F3C"/>
    <w:rsid w:val="00310F87"/>
    <w:rsid w:val="00312470"/>
    <w:rsid w:val="00312CA4"/>
    <w:rsid w:val="003162D8"/>
    <w:rsid w:val="0031654D"/>
    <w:rsid w:val="00316922"/>
    <w:rsid w:val="00322848"/>
    <w:rsid w:val="00324485"/>
    <w:rsid w:val="0032458A"/>
    <w:rsid w:val="00327C45"/>
    <w:rsid w:val="00332DA2"/>
    <w:rsid w:val="0033643D"/>
    <w:rsid w:val="00343C29"/>
    <w:rsid w:val="00350AA4"/>
    <w:rsid w:val="00351316"/>
    <w:rsid w:val="00352216"/>
    <w:rsid w:val="00355B41"/>
    <w:rsid w:val="00355C55"/>
    <w:rsid w:val="003573BC"/>
    <w:rsid w:val="00357BC4"/>
    <w:rsid w:val="003608E9"/>
    <w:rsid w:val="003625CD"/>
    <w:rsid w:val="00364B09"/>
    <w:rsid w:val="00366758"/>
    <w:rsid w:val="00367FD0"/>
    <w:rsid w:val="003703F9"/>
    <w:rsid w:val="00372B55"/>
    <w:rsid w:val="00374D00"/>
    <w:rsid w:val="00391586"/>
    <w:rsid w:val="00396A8D"/>
    <w:rsid w:val="003977C2"/>
    <w:rsid w:val="003A1980"/>
    <w:rsid w:val="003A23C9"/>
    <w:rsid w:val="003A3A50"/>
    <w:rsid w:val="003A588A"/>
    <w:rsid w:val="003A7B8E"/>
    <w:rsid w:val="003B42F4"/>
    <w:rsid w:val="003B4AB1"/>
    <w:rsid w:val="003B5C9A"/>
    <w:rsid w:val="003C141B"/>
    <w:rsid w:val="003D538F"/>
    <w:rsid w:val="003D5AA7"/>
    <w:rsid w:val="003D62DA"/>
    <w:rsid w:val="003D73D1"/>
    <w:rsid w:val="003E024E"/>
    <w:rsid w:val="003E04EF"/>
    <w:rsid w:val="003E62E0"/>
    <w:rsid w:val="003F0685"/>
    <w:rsid w:val="003F0696"/>
    <w:rsid w:val="003F4745"/>
    <w:rsid w:val="003F4D17"/>
    <w:rsid w:val="003F72C4"/>
    <w:rsid w:val="00403289"/>
    <w:rsid w:val="0040359C"/>
    <w:rsid w:val="004036B6"/>
    <w:rsid w:val="0041115A"/>
    <w:rsid w:val="00413D68"/>
    <w:rsid w:val="004161CB"/>
    <w:rsid w:val="004170F4"/>
    <w:rsid w:val="00420374"/>
    <w:rsid w:val="00420FAE"/>
    <w:rsid w:val="0042155C"/>
    <w:rsid w:val="00421BD8"/>
    <w:rsid w:val="00423473"/>
    <w:rsid w:val="00423D21"/>
    <w:rsid w:val="00424FB0"/>
    <w:rsid w:val="00425D44"/>
    <w:rsid w:val="00430D87"/>
    <w:rsid w:val="00436199"/>
    <w:rsid w:val="00436EF5"/>
    <w:rsid w:val="00440032"/>
    <w:rsid w:val="004411A5"/>
    <w:rsid w:val="00441D08"/>
    <w:rsid w:val="00446F9B"/>
    <w:rsid w:val="0045339E"/>
    <w:rsid w:val="00455376"/>
    <w:rsid w:val="00455453"/>
    <w:rsid w:val="00461472"/>
    <w:rsid w:val="00461CE3"/>
    <w:rsid w:val="00463864"/>
    <w:rsid w:val="004655FC"/>
    <w:rsid w:val="004739AC"/>
    <w:rsid w:val="004764F5"/>
    <w:rsid w:val="004805B8"/>
    <w:rsid w:val="00481FA5"/>
    <w:rsid w:val="0048345D"/>
    <w:rsid w:val="004A51A4"/>
    <w:rsid w:val="004B076B"/>
    <w:rsid w:val="004B7182"/>
    <w:rsid w:val="004C1314"/>
    <w:rsid w:val="004C2D0A"/>
    <w:rsid w:val="004C7675"/>
    <w:rsid w:val="004D4D75"/>
    <w:rsid w:val="004D4F25"/>
    <w:rsid w:val="004D514C"/>
    <w:rsid w:val="004D643E"/>
    <w:rsid w:val="004E16B5"/>
    <w:rsid w:val="004E462B"/>
    <w:rsid w:val="004F00A9"/>
    <w:rsid w:val="004F4788"/>
    <w:rsid w:val="004F579F"/>
    <w:rsid w:val="00500AB9"/>
    <w:rsid w:val="00501029"/>
    <w:rsid w:val="005045F6"/>
    <w:rsid w:val="00507A07"/>
    <w:rsid w:val="00510BD0"/>
    <w:rsid w:val="005110BC"/>
    <w:rsid w:val="0051116D"/>
    <w:rsid w:val="00512020"/>
    <w:rsid w:val="00522BC7"/>
    <w:rsid w:val="0052392D"/>
    <w:rsid w:val="005274F9"/>
    <w:rsid w:val="0052756E"/>
    <w:rsid w:val="00532C9A"/>
    <w:rsid w:val="00536679"/>
    <w:rsid w:val="005413BB"/>
    <w:rsid w:val="005416A1"/>
    <w:rsid w:val="005434C5"/>
    <w:rsid w:val="00544E52"/>
    <w:rsid w:val="0054518B"/>
    <w:rsid w:val="0054548E"/>
    <w:rsid w:val="00552BC6"/>
    <w:rsid w:val="005571A9"/>
    <w:rsid w:val="00560159"/>
    <w:rsid w:val="005607FB"/>
    <w:rsid w:val="0056156A"/>
    <w:rsid w:val="00563677"/>
    <w:rsid w:val="00563DD0"/>
    <w:rsid w:val="00565C34"/>
    <w:rsid w:val="0056664A"/>
    <w:rsid w:val="0057459E"/>
    <w:rsid w:val="00575573"/>
    <w:rsid w:val="00575ACE"/>
    <w:rsid w:val="00576E9C"/>
    <w:rsid w:val="00577A07"/>
    <w:rsid w:val="00585C66"/>
    <w:rsid w:val="00586A8E"/>
    <w:rsid w:val="00592199"/>
    <w:rsid w:val="00593179"/>
    <w:rsid w:val="00593C74"/>
    <w:rsid w:val="00595484"/>
    <w:rsid w:val="0059750E"/>
    <w:rsid w:val="005A2721"/>
    <w:rsid w:val="005A28DC"/>
    <w:rsid w:val="005A72B7"/>
    <w:rsid w:val="005B1D4A"/>
    <w:rsid w:val="005B338E"/>
    <w:rsid w:val="005B444B"/>
    <w:rsid w:val="005C0669"/>
    <w:rsid w:val="005C353C"/>
    <w:rsid w:val="005C51A8"/>
    <w:rsid w:val="005C7C66"/>
    <w:rsid w:val="005D15DB"/>
    <w:rsid w:val="005D1E3E"/>
    <w:rsid w:val="005D3776"/>
    <w:rsid w:val="005D5BF2"/>
    <w:rsid w:val="005E0C85"/>
    <w:rsid w:val="005E2761"/>
    <w:rsid w:val="005E3115"/>
    <w:rsid w:val="005E33A6"/>
    <w:rsid w:val="005E3CB5"/>
    <w:rsid w:val="005E5989"/>
    <w:rsid w:val="005F5339"/>
    <w:rsid w:val="005F58D9"/>
    <w:rsid w:val="00602B6E"/>
    <w:rsid w:val="00603A3C"/>
    <w:rsid w:val="00603BD5"/>
    <w:rsid w:val="00612268"/>
    <w:rsid w:val="00613EF7"/>
    <w:rsid w:val="00615B6A"/>
    <w:rsid w:val="00622E04"/>
    <w:rsid w:val="00626DD7"/>
    <w:rsid w:val="0063047A"/>
    <w:rsid w:val="006352CE"/>
    <w:rsid w:val="00635B84"/>
    <w:rsid w:val="00637A9E"/>
    <w:rsid w:val="006414BB"/>
    <w:rsid w:val="006451F9"/>
    <w:rsid w:val="0065461E"/>
    <w:rsid w:val="00656274"/>
    <w:rsid w:val="00656C3B"/>
    <w:rsid w:val="006574FC"/>
    <w:rsid w:val="006600E9"/>
    <w:rsid w:val="0066314F"/>
    <w:rsid w:val="0067024D"/>
    <w:rsid w:val="00680867"/>
    <w:rsid w:val="00680BBF"/>
    <w:rsid w:val="00680F9D"/>
    <w:rsid w:val="00681315"/>
    <w:rsid w:val="006820C1"/>
    <w:rsid w:val="00682F29"/>
    <w:rsid w:val="00685145"/>
    <w:rsid w:val="006860AC"/>
    <w:rsid w:val="006921D3"/>
    <w:rsid w:val="00694408"/>
    <w:rsid w:val="00695E44"/>
    <w:rsid w:val="00697B10"/>
    <w:rsid w:val="00697D3C"/>
    <w:rsid w:val="006A0604"/>
    <w:rsid w:val="006A2B91"/>
    <w:rsid w:val="006A349D"/>
    <w:rsid w:val="006A3EDD"/>
    <w:rsid w:val="006A4947"/>
    <w:rsid w:val="006A654E"/>
    <w:rsid w:val="006B305E"/>
    <w:rsid w:val="006B6FDC"/>
    <w:rsid w:val="006C6909"/>
    <w:rsid w:val="006C733F"/>
    <w:rsid w:val="006D0F31"/>
    <w:rsid w:val="006D1DA5"/>
    <w:rsid w:val="006D55A7"/>
    <w:rsid w:val="006D55DF"/>
    <w:rsid w:val="006E3615"/>
    <w:rsid w:val="006E5DEA"/>
    <w:rsid w:val="006E6D16"/>
    <w:rsid w:val="006E7E75"/>
    <w:rsid w:val="006F4CA6"/>
    <w:rsid w:val="006F5D10"/>
    <w:rsid w:val="007007DC"/>
    <w:rsid w:val="00701B45"/>
    <w:rsid w:val="007045C4"/>
    <w:rsid w:val="007117EC"/>
    <w:rsid w:val="007127D6"/>
    <w:rsid w:val="007130F7"/>
    <w:rsid w:val="007150B6"/>
    <w:rsid w:val="0071637A"/>
    <w:rsid w:val="00720478"/>
    <w:rsid w:val="00720982"/>
    <w:rsid w:val="007260AF"/>
    <w:rsid w:val="00730C06"/>
    <w:rsid w:val="00737698"/>
    <w:rsid w:val="007417D7"/>
    <w:rsid w:val="00741FE9"/>
    <w:rsid w:val="00742EBE"/>
    <w:rsid w:val="007504A8"/>
    <w:rsid w:val="00753B56"/>
    <w:rsid w:val="00753E36"/>
    <w:rsid w:val="00754D97"/>
    <w:rsid w:val="007550A7"/>
    <w:rsid w:val="00757D08"/>
    <w:rsid w:val="00760554"/>
    <w:rsid w:val="007618AA"/>
    <w:rsid w:val="00764EC6"/>
    <w:rsid w:val="007676D2"/>
    <w:rsid w:val="007712ED"/>
    <w:rsid w:val="00772627"/>
    <w:rsid w:val="00772B4A"/>
    <w:rsid w:val="007807BA"/>
    <w:rsid w:val="007825B6"/>
    <w:rsid w:val="00782D17"/>
    <w:rsid w:val="007917F0"/>
    <w:rsid w:val="00792149"/>
    <w:rsid w:val="00792609"/>
    <w:rsid w:val="0079284A"/>
    <w:rsid w:val="00794E3F"/>
    <w:rsid w:val="007951E9"/>
    <w:rsid w:val="007A1410"/>
    <w:rsid w:val="007A1EF0"/>
    <w:rsid w:val="007A2C3A"/>
    <w:rsid w:val="007A30BB"/>
    <w:rsid w:val="007A5080"/>
    <w:rsid w:val="007A53E4"/>
    <w:rsid w:val="007B10CD"/>
    <w:rsid w:val="007B35F0"/>
    <w:rsid w:val="007B65F3"/>
    <w:rsid w:val="007C7F6E"/>
    <w:rsid w:val="007D0E47"/>
    <w:rsid w:val="007D2134"/>
    <w:rsid w:val="007D5B19"/>
    <w:rsid w:val="007E0C92"/>
    <w:rsid w:val="007E184D"/>
    <w:rsid w:val="007E37E2"/>
    <w:rsid w:val="007E3FD4"/>
    <w:rsid w:val="007F114D"/>
    <w:rsid w:val="007F2BEE"/>
    <w:rsid w:val="007F2EA6"/>
    <w:rsid w:val="008015D2"/>
    <w:rsid w:val="00802B59"/>
    <w:rsid w:val="008117AF"/>
    <w:rsid w:val="00820098"/>
    <w:rsid w:val="00820EBD"/>
    <w:rsid w:val="00821260"/>
    <w:rsid w:val="00824B77"/>
    <w:rsid w:val="00825F14"/>
    <w:rsid w:val="0083095C"/>
    <w:rsid w:val="00832443"/>
    <w:rsid w:val="0083400E"/>
    <w:rsid w:val="00837302"/>
    <w:rsid w:val="008420E0"/>
    <w:rsid w:val="00842479"/>
    <w:rsid w:val="00844208"/>
    <w:rsid w:val="0084507D"/>
    <w:rsid w:val="008465E1"/>
    <w:rsid w:val="00846A1E"/>
    <w:rsid w:val="008528B7"/>
    <w:rsid w:val="00862D9F"/>
    <w:rsid w:val="008636AB"/>
    <w:rsid w:val="00865CF6"/>
    <w:rsid w:val="00867ECA"/>
    <w:rsid w:val="00870193"/>
    <w:rsid w:val="00870DB4"/>
    <w:rsid w:val="00871EF0"/>
    <w:rsid w:val="00872F67"/>
    <w:rsid w:val="00876178"/>
    <w:rsid w:val="00876516"/>
    <w:rsid w:val="00876F2E"/>
    <w:rsid w:val="0088163C"/>
    <w:rsid w:val="00881FB7"/>
    <w:rsid w:val="00883002"/>
    <w:rsid w:val="008867C7"/>
    <w:rsid w:val="00891125"/>
    <w:rsid w:val="00892279"/>
    <w:rsid w:val="008A231E"/>
    <w:rsid w:val="008A3175"/>
    <w:rsid w:val="008A520A"/>
    <w:rsid w:val="008A6A17"/>
    <w:rsid w:val="008B1C61"/>
    <w:rsid w:val="008B260C"/>
    <w:rsid w:val="008B30D4"/>
    <w:rsid w:val="008B5DD2"/>
    <w:rsid w:val="008C0530"/>
    <w:rsid w:val="008C2250"/>
    <w:rsid w:val="008C2401"/>
    <w:rsid w:val="008C25E7"/>
    <w:rsid w:val="008C45A4"/>
    <w:rsid w:val="008C6448"/>
    <w:rsid w:val="008D0742"/>
    <w:rsid w:val="008D1F49"/>
    <w:rsid w:val="008D3104"/>
    <w:rsid w:val="008E0DFB"/>
    <w:rsid w:val="008E43FA"/>
    <w:rsid w:val="008E5EC3"/>
    <w:rsid w:val="008F167D"/>
    <w:rsid w:val="008F16FD"/>
    <w:rsid w:val="008F3012"/>
    <w:rsid w:val="008F341A"/>
    <w:rsid w:val="008F3E67"/>
    <w:rsid w:val="008F631D"/>
    <w:rsid w:val="00903087"/>
    <w:rsid w:val="00905F2C"/>
    <w:rsid w:val="00906747"/>
    <w:rsid w:val="00907193"/>
    <w:rsid w:val="009107E5"/>
    <w:rsid w:val="00922952"/>
    <w:rsid w:val="00923CB1"/>
    <w:rsid w:val="00925988"/>
    <w:rsid w:val="00926C45"/>
    <w:rsid w:val="00926E6C"/>
    <w:rsid w:val="00933433"/>
    <w:rsid w:val="00934F7E"/>
    <w:rsid w:val="00935DC8"/>
    <w:rsid w:val="009403D0"/>
    <w:rsid w:val="009406FB"/>
    <w:rsid w:val="0094662C"/>
    <w:rsid w:val="00947FAC"/>
    <w:rsid w:val="00950FE2"/>
    <w:rsid w:val="009512EF"/>
    <w:rsid w:val="0095406E"/>
    <w:rsid w:val="00962583"/>
    <w:rsid w:val="00963678"/>
    <w:rsid w:val="00965E37"/>
    <w:rsid w:val="0096624F"/>
    <w:rsid w:val="0097124F"/>
    <w:rsid w:val="00973D23"/>
    <w:rsid w:val="009853E5"/>
    <w:rsid w:val="00987810"/>
    <w:rsid w:val="00987DBB"/>
    <w:rsid w:val="00991B45"/>
    <w:rsid w:val="00991FF6"/>
    <w:rsid w:val="009928FF"/>
    <w:rsid w:val="00993718"/>
    <w:rsid w:val="00995F1D"/>
    <w:rsid w:val="00996088"/>
    <w:rsid w:val="009A0ACA"/>
    <w:rsid w:val="009A1BE6"/>
    <w:rsid w:val="009A23A2"/>
    <w:rsid w:val="009A525E"/>
    <w:rsid w:val="009A56B9"/>
    <w:rsid w:val="009B1482"/>
    <w:rsid w:val="009B65CC"/>
    <w:rsid w:val="009B7B50"/>
    <w:rsid w:val="009B7EC8"/>
    <w:rsid w:val="009C2239"/>
    <w:rsid w:val="009C24D2"/>
    <w:rsid w:val="009C6387"/>
    <w:rsid w:val="009C70F0"/>
    <w:rsid w:val="009D052B"/>
    <w:rsid w:val="009D1C7E"/>
    <w:rsid w:val="009D1FA9"/>
    <w:rsid w:val="009E0D54"/>
    <w:rsid w:val="009E1DD6"/>
    <w:rsid w:val="009F21D1"/>
    <w:rsid w:val="009F498F"/>
    <w:rsid w:val="00A025D4"/>
    <w:rsid w:val="00A03FDA"/>
    <w:rsid w:val="00A0646A"/>
    <w:rsid w:val="00A11CC9"/>
    <w:rsid w:val="00A140AC"/>
    <w:rsid w:val="00A14644"/>
    <w:rsid w:val="00A14F78"/>
    <w:rsid w:val="00A17E22"/>
    <w:rsid w:val="00A21E98"/>
    <w:rsid w:val="00A31BC8"/>
    <w:rsid w:val="00A42EFF"/>
    <w:rsid w:val="00A46DE5"/>
    <w:rsid w:val="00A51F26"/>
    <w:rsid w:val="00A5250C"/>
    <w:rsid w:val="00A543F4"/>
    <w:rsid w:val="00A55375"/>
    <w:rsid w:val="00A5574D"/>
    <w:rsid w:val="00A57918"/>
    <w:rsid w:val="00A615C0"/>
    <w:rsid w:val="00A65577"/>
    <w:rsid w:val="00A7579F"/>
    <w:rsid w:val="00A774D9"/>
    <w:rsid w:val="00A77D13"/>
    <w:rsid w:val="00A81BB9"/>
    <w:rsid w:val="00A825C4"/>
    <w:rsid w:val="00A82910"/>
    <w:rsid w:val="00A82A6E"/>
    <w:rsid w:val="00A83CD1"/>
    <w:rsid w:val="00A83D36"/>
    <w:rsid w:val="00A859FB"/>
    <w:rsid w:val="00A86206"/>
    <w:rsid w:val="00A90585"/>
    <w:rsid w:val="00A937CD"/>
    <w:rsid w:val="00A94687"/>
    <w:rsid w:val="00A96E6A"/>
    <w:rsid w:val="00AA0F7A"/>
    <w:rsid w:val="00AA28C0"/>
    <w:rsid w:val="00AA433E"/>
    <w:rsid w:val="00AA5140"/>
    <w:rsid w:val="00AB0312"/>
    <w:rsid w:val="00AB16E7"/>
    <w:rsid w:val="00AB4CB3"/>
    <w:rsid w:val="00AC137A"/>
    <w:rsid w:val="00AC15AB"/>
    <w:rsid w:val="00AC4852"/>
    <w:rsid w:val="00AC4A19"/>
    <w:rsid w:val="00AD6018"/>
    <w:rsid w:val="00AD7E1A"/>
    <w:rsid w:val="00AE3485"/>
    <w:rsid w:val="00AE4A84"/>
    <w:rsid w:val="00AE6852"/>
    <w:rsid w:val="00AF191D"/>
    <w:rsid w:val="00B019A4"/>
    <w:rsid w:val="00B01A2F"/>
    <w:rsid w:val="00B1086C"/>
    <w:rsid w:val="00B1142D"/>
    <w:rsid w:val="00B135A5"/>
    <w:rsid w:val="00B224AE"/>
    <w:rsid w:val="00B2706C"/>
    <w:rsid w:val="00B3029C"/>
    <w:rsid w:val="00B3098D"/>
    <w:rsid w:val="00B3210A"/>
    <w:rsid w:val="00B340E9"/>
    <w:rsid w:val="00B34633"/>
    <w:rsid w:val="00B41025"/>
    <w:rsid w:val="00B42F6C"/>
    <w:rsid w:val="00B46484"/>
    <w:rsid w:val="00B523CB"/>
    <w:rsid w:val="00B545BA"/>
    <w:rsid w:val="00B56CD6"/>
    <w:rsid w:val="00B60D76"/>
    <w:rsid w:val="00B647AF"/>
    <w:rsid w:val="00B734D3"/>
    <w:rsid w:val="00B74067"/>
    <w:rsid w:val="00B7565C"/>
    <w:rsid w:val="00B7574F"/>
    <w:rsid w:val="00B77209"/>
    <w:rsid w:val="00B90F28"/>
    <w:rsid w:val="00B946C0"/>
    <w:rsid w:val="00B94DE8"/>
    <w:rsid w:val="00B94E70"/>
    <w:rsid w:val="00B96BAB"/>
    <w:rsid w:val="00BA3E15"/>
    <w:rsid w:val="00BA4FDB"/>
    <w:rsid w:val="00BA6FCE"/>
    <w:rsid w:val="00BA7258"/>
    <w:rsid w:val="00BB1600"/>
    <w:rsid w:val="00BB3937"/>
    <w:rsid w:val="00BB3B22"/>
    <w:rsid w:val="00BB65E2"/>
    <w:rsid w:val="00BC2E57"/>
    <w:rsid w:val="00BC76C5"/>
    <w:rsid w:val="00BC7A66"/>
    <w:rsid w:val="00BD2B05"/>
    <w:rsid w:val="00BD2CCE"/>
    <w:rsid w:val="00BD3152"/>
    <w:rsid w:val="00BD561A"/>
    <w:rsid w:val="00BE1719"/>
    <w:rsid w:val="00BE3809"/>
    <w:rsid w:val="00BE6A84"/>
    <w:rsid w:val="00BE7B3E"/>
    <w:rsid w:val="00BF33F0"/>
    <w:rsid w:val="00BF36F5"/>
    <w:rsid w:val="00BF577F"/>
    <w:rsid w:val="00BF7F19"/>
    <w:rsid w:val="00C0021A"/>
    <w:rsid w:val="00C0232F"/>
    <w:rsid w:val="00C04600"/>
    <w:rsid w:val="00C13146"/>
    <w:rsid w:val="00C14EAF"/>
    <w:rsid w:val="00C16011"/>
    <w:rsid w:val="00C171AC"/>
    <w:rsid w:val="00C2050C"/>
    <w:rsid w:val="00C21D35"/>
    <w:rsid w:val="00C23340"/>
    <w:rsid w:val="00C302DD"/>
    <w:rsid w:val="00C3618F"/>
    <w:rsid w:val="00C37191"/>
    <w:rsid w:val="00C4223F"/>
    <w:rsid w:val="00C434E3"/>
    <w:rsid w:val="00C464CA"/>
    <w:rsid w:val="00C465FE"/>
    <w:rsid w:val="00C46866"/>
    <w:rsid w:val="00C475FE"/>
    <w:rsid w:val="00C47AEB"/>
    <w:rsid w:val="00C52020"/>
    <w:rsid w:val="00C5681E"/>
    <w:rsid w:val="00C6573A"/>
    <w:rsid w:val="00C65C4B"/>
    <w:rsid w:val="00C7020C"/>
    <w:rsid w:val="00C726AD"/>
    <w:rsid w:val="00C7389A"/>
    <w:rsid w:val="00C75528"/>
    <w:rsid w:val="00C77573"/>
    <w:rsid w:val="00C8474F"/>
    <w:rsid w:val="00C85DE2"/>
    <w:rsid w:val="00CA1552"/>
    <w:rsid w:val="00CA6566"/>
    <w:rsid w:val="00CB18C1"/>
    <w:rsid w:val="00CB1E69"/>
    <w:rsid w:val="00CB3917"/>
    <w:rsid w:val="00CB40F9"/>
    <w:rsid w:val="00CB4E2C"/>
    <w:rsid w:val="00CB78D5"/>
    <w:rsid w:val="00CB7F3C"/>
    <w:rsid w:val="00CC259C"/>
    <w:rsid w:val="00CD5CEF"/>
    <w:rsid w:val="00CD61EC"/>
    <w:rsid w:val="00CD6BF8"/>
    <w:rsid w:val="00CE615D"/>
    <w:rsid w:val="00CF0A42"/>
    <w:rsid w:val="00CF16B6"/>
    <w:rsid w:val="00CF213B"/>
    <w:rsid w:val="00CF41C4"/>
    <w:rsid w:val="00CF5962"/>
    <w:rsid w:val="00D015EE"/>
    <w:rsid w:val="00D01EAB"/>
    <w:rsid w:val="00D05673"/>
    <w:rsid w:val="00D06672"/>
    <w:rsid w:val="00D07588"/>
    <w:rsid w:val="00D079C9"/>
    <w:rsid w:val="00D104FE"/>
    <w:rsid w:val="00D152D4"/>
    <w:rsid w:val="00D211AD"/>
    <w:rsid w:val="00D229C9"/>
    <w:rsid w:val="00D249E5"/>
    <w:rsid w:val="00D25942"/>
    <w:rsid w:val="00D32517"/>
    <w:rsid w:val="00D34E6F"/>
    <w:rsid w:val="00D375EC"/>
    <w:rsid w:val="00D3787D"/>
    <w:rsid w:val="00D419B3"/>
    <w:rsid w:val="00D43F6B"/>
    <w:rsid w:val="00D46B4F"/>
    <w:rsid w:val="00D52DCF"/>
    <w:rsid w:val="00D57495"/>
    <w:rsid w:val="00D62F02"/>
    <w:rsid w:val="00D63783"/>
    <w:rsid w:val="00D63AAB"/>
    <w:rsid w:val="00D70E7A"/>
    <w:rsid w:val="00D70F0B"/>
    <w:rsid w:val="00D72708"/>
    <w:rsid w:val="00D742CD"/>
    <w:rsid w:val="00D778ED"/>
    <w:rsid w:val="00D77DB5"/>
    <w:rsid w:val="00D81EAC"/>
    <w:rsid w:val="00D8255A"/>
    <w:rsid w:val="00D84C2B"/>
    <w:rsid w:val="00D87362"/>
    <w:rsid w:val="00D87D54"/>
    <w:rsid w:val="00D91FA8"/>
    <w:rsid w:val="00D93AA2"/>
    <w:rsid w:val="00D94284"/>
    <w:rsid w:val="00DA2A12"/>
    <w:rsid w:val="00DA2E54"/>
    <w:rsid w:val="00DA4A4D"/>
    <w:rsid w:val="00DB0274"/>
    <w:rsid w:val="00DB0AA0"/>
    <w:rsid w:val="00DB1B25"/>
    <w:rsid w:val="00DB2B45"/>
    <w:rsid w:val="00DB32F6"/>
    <w:rsid w:val="00DB75F2"/>
    <w:rsid w:val="00DC3696"/>
    <w:rsid w:val="00DC418E"/>
    <w:rsid w:val="00DC6E78"/>
    <w:rsid w:val="00DC7A7C"/>
    <w:rsid w:val="00DD24AB"/>
    <w:rsid w:val="00DE032B"/>
    <w:rsid w:val="00DE1CE9"/>
    <w:rsid w:val="00DE20A0"/>
    <w:rsid w:val="00DE4203"/>
    <w:rsid w:val="00DF08D0"/>
    <w:rsid w:val="00DF0D8A"/>
    <w:rsid w:val="00DF3C93"/>
    <w:rsid w:val="00DF4315"/>
    <w:rsid w:val="00DF4C9F"/>
    <w:rsid w:val="00DF515E"/>
    <w:rsid w:val="00DF56AD"/>
    <w:rsid w:val="00DF7D12"/>
    <w:rsid w:val="00E004C2"/>
    <w:rsid w:val="00E02593"/>
    <w:rsid w:val="00E10CD7"/>
    <w:rsid w:val="00E11336"/>
    <w:rsid w:val="00E151E9"/>
    <w:rsid w:val="00E17749"/>
    <w:rsid w:val="00E200A0"/>
    <w:rsid w:val="00E210D2"/>
    <w:rsid w:val="00E26C34"/>
    <w:rsid w:val="00E271EE"/>
    <w:rsid w:val="00E2735B"/>
    <w:rsid w:val="00E30E76"/>
    <w:rsid w:val="00E3298A"/>
    <w:rsid w:val="00E33AFE"/>
    <w:rsid w:val="00E3461F"/>
    <w:rsid w:val="00E37CD0"/>
    <w:rsid w:val="00E37DDB"/>
    <w:rsid w:val="00E41C8C"/>
    <w:rsid w:val="00E44493"/>
    <w:rsid w:val="00E44ECF"/>
    <w:rsid w:val="00E46793"/>
    <w:rsid w:val="00E479C0"/>
    <w:rsid w:val="00E526F5"/>
    <w:rsid w:val="00E537E2"/>
    <w:rsid w:val="00E545C9"/>
    <w:rsid w:val="00E56E36"/>
    <w:rsid w:val="00E57019"/>
    <w:rsid w:val="00E60888"/>
    <w:rsid w:val="00E6508F"/>
    <w:rsid w:val="00E70366"/>
    <w:rsid w:val="00E72437"/>
    <w:rsid w:val="00E7523E"/>
    <w:rsid w:val="00E770A4"/>
    <w:rsid w:val="00E779A9"/>
    <w:rsid w:val="00E836E4"/>
    <w:rsid w:val="00E85DEE"/>
    <w:rsid w:val="00E86E04"/>
    <w:rsid w:val="00E9157A"/>
    <w:rsid w:val="00E923C2"/>
    <w:rsid w:val="00E93B53"/>
    <w:rsid w:val="00E94A29"/>
    <w:rsid w:val="00E957FC"/>
    <w:rsid w:val="00E976EC"/>
    <w:rsid w:val="00E97D09"/>
    <w:rsid w:val="00EA09D2"/>
    <w:rsid w:val="00EA21B0"/>
    <w:rsid w:val="00EB1592"/>
    <w:rsid w:val="00EB59F4"/>
    <w:rsid w:val="00EB6428"/>
    <w:rsid w:val="00EB77D0"/>
    <w:rsid w:val="00EC2080"/>
    <w:rsid w:val="00EC25FD"/>
    <w:rsid w:val="00ED1109"/>
    <w:rsid w:val="00ED1C5C"/>
    <w:rsid w:val="00ED4DE6"/>
    <w:rsid w:val="00ED590A"/>
    <w:rsid w:val="00ED7703"/>
    <w:rsid w:val="00EE23AC"/>
    <w:rsid w:val="00EE33A4"/>
    <w:rsid w:val="00EE677B"/>
    <w:rsid w:val="00EE6B9E"/>
    <w:rsid w:val="00EF0FF4"/>
    <w:rsid w:val="00EF2CA8"/>
    <w:rsid w:val="00EF2FE9"/>
    <w:rsid w:val="00EF4E6B"/>
    <w:rsid w:val="00EF7DD6"/>
    <w:rsid w:val="00F00447"/>
    <w:rsid w:val="00F0224B"/>
    <w:rsid w:val="00F06153"/>
    <w:rsid w:val="00F10CE8"/>
    <w:rsid w:val="00F13573"/>
    <w:rsid w:val="00F1427A"/>
    <w:rsid w:val="00F15986"/>
    <w:rsid w:val="00F21E86"/>
    <w:rsid w:val="00F22BE3"/>
    <w:rsid w:val="00F24AB6"/>
    <w:rsid w:val="00F256F1"/>
    <w:rsid w:val="00F315FF"/>
    <w:rsid w:val="00F3363A"/>
    <w:rsid w:val="00F353B8"/>
    <w:rsid w:val="00F3582C"/>
    <w:rsid w:val="00F36CF0"/>
    <w:rsid w:val="00F401FF"/>
    <w:rsid w:val="00F403DA"/>
    <w:rsid w:val="00F40AB0"/>
    <w:rsid w:val="00F415FD"/>
    <w:rsid w:val="00F419DE"/>
    <w:rsid w:val="00F427B3"/>
    <w:rsid w:val="00F42D69"/>
    <w:rsid w:val="00F43413"/>
    <w:rsid w:val="00F43A86"/>
    <w:rsid w:val="00F51C40"/>
    <w:rsid w:val="00F52BE0"/>
    <w:rsid w:val="00F533A8"/>
    <w:rsid w:val="00F54480"/>
    <w:rsid w:val="00F62713"/>
    <w:rsid w:val="00F639F3"/>
    <w:rsid w:val="00F63A16"/>
    <w:rsid w:val="00F63AA0"/>
    <w:rsid w:val="00F64319"/>
    <w:rsid w:val="00F64CA4"/>
    <w:rsid w:val="00F66725"/>
    <w:rsid w:val="00F730FC"/>
    <w:rsid w:val="00F7496A"/>
    <w:rsid w:val="00F82BA9"/>
    <w:rsid w:val="00F85100"/>
    <w:rsid w:val="00F960F0"/>
    <w:rsid w:val="00F97E34"/>
    <w:rsid w:val="00FA48DB"/>
    <w:rsid w:val="00FA4EDE"/>
    <w:rsid w:val="00FA77C8"/>
    <w:rsid w:val="00FB283A"/>
    <w:rsid w:val="00FC1D8D"/>
    <w:rsid w:val="00FC3669"/>
    <w:rsid w:val="00FC52C3"/>
    <w:rsid w:val="00FD3B18"/>
    <w:rsid w:val="00FE3631"/>
    <w:rsid w:val="00FF2E24"/>
    <w:rsid w:val="00FF433D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04C7A1"/>
  <w15:docId w15:val="{8A063D0E-F4B3-4E34-9F31-92CAF251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3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B71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B71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B710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7109"/>
  </w:style>
  <w:style w:type="paragraph" w:styleId="BalloonText">
    <w:name w:val="Balloon Text"/>
    <w:basedOn w:val="Normal"/>
    <w:semiHidden/>
    <w:rsid w:val="00C468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A859FB"/>
    <w:rPr>
      <w:sz w:val="16"/>
      <w:szCs w:val="16"/>
    </w:rPr>
  </w:style>
  <w:style w:type="paragraph" w:styleId="CommentText">
    <w:name w:val="annotation text"/>
    <w:basedOn w:val="Normal"/>
    <w:semiHidden/>
    <w:rsid w:val="00A859F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859FB"/>
    <w:rPr>
      <w:b/>
      <w:bCs/>
    </w:rPr>
  </w:style>
  <w:style w:type="paragraph" w:customStyle="1" w:styleId="CM47">
    <w:name w:val="CM47"/>
    <w:basedOn w:val="Default"/>
    <w:next w:val="Default"/>
    <w:rsid w:val="00002017"/>
    <w:pPr>
      <w:widowControl w:val="0"/>
      <w:spacing w:after="135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17">
    <w:name w:val="CM17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49">
    <w:name w:val="CM49"/>
    <w:basedOn w:val="Default"/>
    <w:next w:val="Default"/>
    <w:rsid w:val="00352216"/>
    <w:pPr>
      <w:widowControl w:val="0"/>
      <w:spacing w:after="278"/>
    </w:pPr>
    <w:rPr>
      <w:rFonts w:ascii="Arial" w:hAnsi="Arial"/>
      <w:color w:val="auto"/>
    </w:rPr>
  </w:style>
  <w:style w:type="paragraph" w:styleId="DocumentMap">
    <w:name w:val="Document Map"/>
    <w:basedOn w:val="Normal"/>
    <w:semiHidden/>
    <w:rsid w:val="00A17E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uiPriority w:val="99"/>
    <w:semiHidden/>
    <w:rsid w:val="007127D6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25F14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53E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53E36"/>
  </w:style>
  <w:style w:type="character" w:styleId="FootnoteReference">
    <w:name w:val="footnote reference"/>
    <w:basedOn w:val="DefaultParagraphFont"/>
    <w:semiHidden/>
    <w:unhideWhenUsed/>
    <w:rsid w:val="00753E3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B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D67AE-5AB2-468F-B118-54C8CB1B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1529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2011-12 RSC Workplan</vt:lpstr>
    </vt:vector>
  </TitlesOfParts>
  <Company>NPCC</Company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2011-12 RSC Workplan</dc:title>
  <dc:creator>Guy V. Zito</dc:creator>
  <cp:lastModifiedBy>Ruida Shu</cp:lastModifiedBy>
  <cp:revision>4</cp:revision>
  <cp:lastPrinted>2019-11-18T13:16:00Z</cp:lastPrinted>
  <dcterms:created xsi:type="dcterms:W3CDTF">2019-12-05T13:28:00Z</dcterms:created>
  <dcterms:modified xsi:type="dcterms:W3CDTF">2019-12-05T13:29:00Z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